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5C53" w14:textId="6B57A6C1" w:rsidR="00372C24" w:rsidRDefault="00372C24" w:rsidP="00372C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55C77" w:rsidRPr="00355C77">
        <w:rPr>
          <w:b/>
          <w:noProof/>
          <w:sz w:val="24"/>
        </w:rPr>
        <w:t>C3-24</w:t>
      </w:r>
      <w:r w:rsidR="0028106C">
        <w:rPr>
          <w:b/>
          <w:noProof/>
          <w:sz w:val="24"/>
        </w:rPr>
        <w:t>1575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C8094CC" w14:textId="77777777" w:rsidR="00372C24" w:rsidRDefault="00372C24" w:rsidP="00372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D9C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>vivo</w:t>
      </w:r>
    </w:p>
    <w:p w14:paraId="65CE4E4B" w14:textId="165E8B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>Resolving EN on PIN ID</w:t>
      </w:r>
    </w:p>
    <w:p w14:paraId="369E83CA" w14:textId="01A40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3C266A">
        <w:rPr>
          <w:rFonts w:ascii="Arial" w:hAnsi="Arial" w:cs="Arial"/>
          <w:b/>
          <w:bCs/>
          <w:lang w:val="en-US"/>
        </w:rPr>
        <w:t>29.583 v1.0.0</w:t>
      </w:r>
    </w:p>
    <w:p w14:paraId="7A32AF7A" w14:textId="3DC88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52E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9C52E7">
        <w:rPr>
          <w:rFonts w:ascii="Arial" w:hAnsi="Arial" w:cs="Arial"/>
          <w:b/>
          <w:bCs/>
          <w:lang w:val="en-US"/>
        </w:rPr>
        <w:t>34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12FBF0E1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</w:t>
      </w:r>
      <w:r w:rsidR="00270F41">
        <w:rPr>
          <w:b/>
          <w:lang w:val="en-US"/>
        </w:rPr>
        <w:t xml:space="preserve"> </w:t>
      </w:r>
      <w:r>
        <w:rPr>
          <w:b/>
          <w:lang w:val="en-US"/>
        </w:rPr>
        <w:t>Reason for Change</w:t>
      </w:r>
    </w:p>
    <w:p w14:paraId="404E1A1C" w14:textId="77777777" w:rsidR="00270F41" w:rsidRPr="006B5418" w:rsidRDefault="00270F41" w:rsidP="00270F41">
      <w:pPr>
        <w:rPr>
          <w:lang w:val="en-US" w:eastAsia="zh-CN"/>
        </w:rPr>
      </w:pPr>
      <w:r>
        <w:rPr>
          <w:lang w:val="en-US" w:eastAsia="zh-CN"/>
        </w:rPr>
        <w:t>According to 23.542 v18.2.0, the format of PIN ID is defined:</w:t>
      </w:r>
    </w:p>
    <w:p w14:paraId="0F4C6C42" w14:textId="77777777" w:rsidR="00270F41" w:rsidRPr="008D416A" w:rsidRDefault="00270F41" w:rsidP="00270F41">
      <w:pPr>
        <w:rPr>
          <w:rStyle w:val="af1"/>
        </w:rPr>
      </w:pPr>
      <w:bookmarkStart w:id="0" w:name="_Toc27647733"/>
      <w:bookmarkStart w:id="1" w:name="_Toc146206932"/>
      <w:r w:rsidRPr="008D416A">
        <w:rPr>
          <w:rStyle w:val="af1"/>
        </w:rPr>
        <w:t>7.2.2</w:t>
      </w:r>
      <w:r w:rsidRPr="008D416A">
        <w:rPr>
          <w:rStyle w:val="af1"/>
        </w:rPr>
        <w:tab/>
      </w:r>
      <w:bookmarkEnd w:id="0"/>
      <w:r w:rsidRPr="008D416A">
        <w:rPr>
          <w:rStyle w:val="af1"/>
        </w:rPr>
        <w:t>PIN ID</w:t>
      </w:r>
      <w:bookmarkEnd w:id="1"/>
    </w:p>
    <w:p w14:paraId="01E1C96B" w14:textId="77777777" w:rsidR="00270F41" w:rsidRPr="008D416A" w:rsidRDefault="00270F41" w:rsidP="00270F41">
      <w:pPr>
        <w:rPr>
          <w:i/>
          <w:iCs/>
        </w:rPr>
      </w:pPr>
      <w:r w:rsidRPr="008D416A">
        <w:rPr>
          <w:i/>
          <w:iCs/>
        </w:rPr>
        <w:t xml:space="preserve">The PIN ID is a unique value in PLMN that identifies the PIN. </w:t>
      </w:r>
    </w:p>
    <w:p w14:paraId="4DF8AC24" w14:textId="77777777" w:rsidR="00270F41" w:rsidRPr="008D416A" w:rsidRDefault="00270F41" w:rsidP="00270F41">
      <w:pPr>
        <w:rPr>
          <w:i/>
          <w:iCs/>
        </w:rPr>
      </w:pPr>
      <w:r w:rsidRPr="008D416A">
        <w:rPr>
          <w:i/>
          <w:iCs/>
        </w:rPr>
        <w:t>The PIN ID consists of two parts as follow:</w:t>
      </w:r>
    </w:p>
    <w:p w14:paraId="57F0C99B" w14:textId="77777777" w:rsidR="00270F41" w:rsidRPr="000A54FD" w:rsidRDefault="00270F41" w:rsidP="00270F41">
      <w:pPr>
        <w:pStyle w:val="B1"/>
        <w:rPr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</w:r>
      <w:bookmarkStart w:id="2" w:name="OLE_LINK1"/>
      <w:r w:rsidRPr="000A54FD">
        <w:rPr>
          <w:i/>
          <w:iCs/>
        </w:rPr>
        <w:t>A string assigned by the PIN server which is unique for each PIN</w:t>
      </w:r>
      <w:bookmarkEnd w:id="2"/>
      <w:r w:rsidRPr="000A54FD">
        <w:rPr>
          <w:i/>
          <w:iCs/>
        </w:rPr>
        <w:t>; and</w:t>
      </w:r>
    </w:p>
    <w:p w14:paraId="4B7318B3" w14:textId="77777777" w:rsidR="00270F41" w:rsidRPr="000A54FD" w:rsidRDefault="00270F41" w:rsidP="00270F41">
      <w:pPr>
        <w:pStyle w:val="B1"/>
        <w:rPr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  <w:t>An identifier of PIN server (i.e. PIN server ID or domain name).</w:t>
      </w:r>
    </w:p>
    <w:p w14:paraId="19875941" w14:textId="6E412EA2" w:rsidR="00270F41" w:rsidRPr="008D416A" w:rsidRDefault="00B02B38" w:rsidP="00270F41">
      <w:pPr>
        <w:rPr>
          <w:lang w:eastAsia="zh-CN"/>
        </w:rPr>
      </w:pPr>
      <w:r>
        <w:rPr>
          <w:lang w:eastAsia="zh-CN"/>
        </w:rPr>
        <w:t>However, f</w:t>
      </w:r>
      <w:r w:rsidR="007552F4">
        <w:rPr>
          <w:lang w:eastAsia="zh-CN"/>
        </w:rPr>
        <w:t xml:space="preserve">rom the network side, it is a string anyway. </w:t>
      </w:r>
      <w:proofErr w:type="gramStart"/>
      <w:r w:rsidR="007552F4">
        <w:rPr>
          <w:lang w:eastAsia="zh-CN"/>
        </w:rPr>
        <w:t>So</w:t>
      </w:r>
      <w:proofErr w:type="gramEnd"/>
      <w:r w:rsidR="007552F4">
        <w:rPr>
          <w:lang w:eastAsia="zh-CN"/>
        </w:rPr>
        <w:t xml:space="preserve"> the EN on PIN ID can be removed.</w:t>
      </w:r>
    </w:p>
    <w:p w14:paraId="31B6809C" w14:textId="77777777" w:rsidR="00270F41" w:rsidRPr="00E761C6" w:rsidRDefault="00270F41">
      <w:pPr>
        <w:pStyle w:val="CRCoverPage"/>
        <w:rPr>
          <w:b/>
          <w:lang w:eastAsia="zh-CN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25E989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F24CE">
        <w:rPr>
          <w:lang w:val="en-US"/>
        </w:rPr>
        <w:t>29.583.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A6895D" w14:textId="77777777" w:rsidR="00455540" w:rsidRDefault="00455540" w:rsidP="00455540">
      <w:pPr>
        <w:pStyle w:val="1"/>
        <w:rPr>
          <w:lang w:val="en-IN"/>
        </w:rPr>
      </w:pPr>
      <w:bookmarkStart w:id="3" w:name="_Toc151566160"/>
      <w:bookmarkStart w:id="4" w:name="_Toc85734353"/>
      <w:bookmarkStart w:id="5" w:name="_Toc89431652"/>
      <w:bookmarkStart w:id="6" w:name="_Toc97042464"/>
      <w:bookmarkStart w:id="7" w:name="_Toc97045608"/>
      <w:bookmarkStart w:id="8" w:name="_Toc97155353"/>
      <w:bookmarkStart w:id="9" w:name="_Toc101521490"/>
      <w:bookmarkStart w:id="10" w:name="_Toc120537602"/>
      <w:bookmarkStart w:id="11" w:name="_Toc151566282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3"/>
    </w:p>
    <w:p w14:paraId="41F0A7F3" w14:textId="77777777" w:rsidR="00455540" w:rsidRDefault="00455540" w:rsidP="00455540">
      <w:r>
        <w:t>The following documents contain provisions which, through reference in this text, constitute provisions of the present document.</w:t>
      </w:r>
    </w:p>
    <w:p w14:paraId="4867F616" w14:textId="77777777" w:rsidR="00455540" w:rsidRDefault="00455540" w:rsidP="004555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58778B" w14:textId="77777777" w:rsidR="00455540" w:rsidRDefault="00455540" w:rsidP="00455540">
      <w:pPr>
        <w:pStyle w:val="B1"/>
      </w:pPr>
      <w:r>
        <w:t>-</w:t>
      </w:r>
      <w:r>
        <w:tab/>
        <w:t>For a specific reference, subsequent revisions do not apply.</w:t>
      </w:r>
    </w:p>
    <w:p w14:paraId="77EEE942" w14:textId="77777777" w:rsidR="00455540" w:rsidRDefault="00455540" w:rsidP="004555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777A0C" w14:textId="77777777" w:rsidR="00455540" w:rsidRDefault="00455540" w:rsidP="00455540">
      <w:pPr>
        <w:pStyle w:val="EX"/>
      </w:pPr>
      <w:r>
        <w:t>[1]</w:t>
      </w:r>
      <w:r>
        <w:tab/>
        <w:t>3GPP TR 21.905: "Vocabulary for 3GPP Specifications".</w:t>
      </w:r>
    </w:p>
    <w:p w14:paraId="3991D595" w14:textId="77777777" w:rsidR="00455540" w:rsidRDefault="00455540" w:rsidP="00455540">
      <w:pPr>
        <w:pStyle w:val="EX"/>
      </w:pPr>
      <w:bookmarkStart w:id="12" w:name="_MCCTEMPBM_CRPT13930000___5"/>
      <w:r>
        <w:t>[2]</w:t>
      </w:r>
      <w:r>
        <w:tab/>
        <w:t>3GPP TS 29.122: "T8 reference point for Northbound Application Programming Interfaces (APIs)".</w:t>
      </w:r>
    </w:p>
    <w:p w14:paraId="2ABB89F3" w14:textId="77777777" w:rsidR="00455540" w:rsidRDefault="00455540" w:rsidP="0045554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77A7FA6D" w14:textId="77777777" w:rsidR="00455540" w:rsidRDefault="00455540" w:rsidP="00455540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23F2EEC" w14:textId="77777777" w:rsidR="00455540" w:rsidRDefault="00455540" w:rsidP="00455540">
      <w:pPr>
        <w:pStyle w:val="EX"/>
      </w:pPr>
      <w:r>
        <w:t>[5]</w:t>
      </w:r>
      <w:r>
        <w:tab/>
        <w:t>3GPP TR 21.900: "Technical Specification Group working methods".</w:t>
      </w:r>
    </w:p>
    <w:bookmarkEnd w:id="12"/>
    <w:p w14:paraId="4CF7C902" w14:textId="77777777" w:rsidR="00455540" w:rsidRDefault="00455540" w:rsidP="00455540">
      <w:pPr>
        <w:pStyle w:val="EX"/>
      </w:pPr>
    </w:p>
    <w:p w14:paraId="58E73130" w14:textId="77777777" w:rsidR="00455540" w:rsidRDefault="00455540" w:rsidP="00455540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3856D8A7" w14:textId="77777777" w:rsidR="00455540" w:rsidRDefault="00455540" w:rsidP="00455540">
      <w:pPr>
        <w:pStyle w:val="EX"/>
      </w:pPr>
      <w:r>
        <w:t>[7]</w:t>
      </w:r>
      <w: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3".</w:t>
      </w:r>
    </w:p>
    <w:p w14:paraId="76C24CD1" w14:textId="77777777" w:rsidR="00455540" w:rsidRDefault="00455540" w:rsidP="00455540">
      <w:pPr>
        <w:pStyle w:val="EX"/>
      </w:pPr>
      <w:r>
        <w:t>[8]</w:t>
      </w:r>
      <w:r>
        <w:tab/>
        <w:t>3GPP TS 33.122: "Security aspects of Common API Framework (CAPIF) for 3GPP northbound APIs".</w:t>
      </w:r>
    </w:p>
    <w:p w14:paraId="1709D913" w14:textId="77777777" w:rsidR="00455540" w:rsidRDefault="00455540" w:rsidP="00455540">
      <w:pPr>
        <w:pStyle w:val="EX"/>
      </w:pPr>
      <w:r>
        <w:t>[9]</w:t>
      </w:r>
      <w:r>
        <w:tab/>
        <w:t>IETF RFC 6749: "The OAuth 2.0 Authorization Framework".</w:t>
      </w:r>
    </w:p>
    <w:p w14:paraId="6FD97E26" w14:textId="77777777" w:rsidR="00455540" w:rsidRDefault="00455540" w:rsidP="00455540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05C96641" w14:textId="77777777" w:rsidR="00455540" w:rsidRDefault="00455540" w:rsidP="00455540">
      <w:pPr>
        <w:pStyle w:val="EX"/>
        <w:rPr>
          <w:ins w:id="14" w:author="vivo" w:date="2024-02-28T16:27:00Z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3499F7A" w14:textId="50CCF8DD" w:rsidR="00455540" w:rsidRPr="00455540" w:rsidRDefault="00455540" w:rsidP="00455540">
      <w:pPr>
        <w:pStyle w:val="EX"/>
        <w:rPr>
          <w:lang w:eastAsia="zh-CN"/>
        </w:rPr>
      </w:pPr>
      <w:ins w:id="15" w:author="vivo" w:date="2024-02-28T16:2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12]</w:t>
        </w:r>
        <w:r>
          <w:rPr>
            <w:lang w:eastAsia="zh-CN"/>
          </w:rPr>
          <w:tab/>
        </w:r>
        <w:r>
          <w:t>3GPP TS 24.526: "User Equipment (UE) policies for 5G System (5GS); Stage 3".</w:t>
        </w:r>
      </w:ins>
    </w:p>
    <w:p w14:paraId="574B5133" w14:textId="77777777" w:rsidR="00455540" w:rsidRPr="00455540" w:rsidRDefault="00455540" w:rsidP="00455540">
      <w:pPr>
        <w:rPr>
          <w:lang w:eastAsia="zh-CN"/>
        </w:rPr>
      </w:pPr>
    </w:p>
    <w:p w14:paraId="79E5E513" w14:textId="66B57D06" w:rsidR="00455540" w:rsidRDefault="00455540" w:rsidP="00455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A64D08" w14:textId="77777777" w:rsidR="00455540" w:rsidRPr="00455540" w:rsidRDefault="00455540" w:rsidP="00455540">
      <w:pPr>
        <w:rPr>
          <w:lang w:eastAsia="zh-CN"/>
        </w:rPr>
      </w:pPr>
    </w:p>
    <w:p w14:paraId="32C757AB" w14:textId="27C49D6F" w:rsidR="00603061" w:rsidRDefault="00603061" w:rsidP="00603061">
      <w:pPr>
        <w:pStyle w:val="5"/>
        <w:rPr>
          <w:lang w:eastAsia="zh-CN"/>
        </w:rPr>
      </w:pPr>
      <w:r>
        <w:rPr>
          <w:lang w:eastAsia="zh-CN"/>
        </w:rPr>
        <w:t>6.2.6.2.2</w:t>
      </w:r>
      <w:r>
        <w:rPr>
          <w:lang w:eastAsia="zh-CN"/>
        </w:rPr>
        <w:tab/>
        <w:t xml:space="preserve">Type: </w:t>
      </w:r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rPr>
          <w:lang w:eastAsia="zh-CN"/>
        </w:rPr>
        <w:t>ServiceSwitchInfo</w:t>
      </w:r>
      <w:bookmarkEnd w:id="11"/>
      <w:proofErr w:type="spellEnd"/>
    </w:p>
    <w:p w14:paraId="247B00E2" w14:textId="77777777" w:rsidR="00603061" w:rsidRDefault="00603061" w:rsidP="00603061">
      <w:pPr>
        <w:pStyle w:val="TH"/>
      </w:pPr>
      <w:bookmarkStart w:id="16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ServiceSwitchInfo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243"/>
        <w:gridCol w:w="3686"/>
        <w:gridCol w:w="1871"/>
      </w:tblGrid>
      <w:tr w:rsidR="00603061" w14:paraId="2017C845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D95B3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C4C553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D2DE11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9DEEA5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D8F9D1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4CAE0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52F3D0E2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AD130" w14:textId="77777777" w:rsidR="00603061" w:rsidRDefault="00603061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7FB46" w14:textId="77777777" w:rsidR="00603061" w:rsidRDefault="00603061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F884A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C7340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E152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184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5F101BD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4D8F" w14:textId="77777777" w:rsidR="00603061" w:rsidRDefault="00603061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95086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FBF8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94A63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840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754F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13848AE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C5F51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16DFB" w14:textId="4FF625EF" w:rsidR="00603061" w:rsidRDefault="005B0071">
            <w:pPr>
              <w:pStyle w:val="TAL"/>
              <w:rPr>
                <w:lang w:eastAsia="zh-CN"/>
              </w:rPr>
            </w:pPr>
            <w:ins w:id="17" w:author="vivo-r2" w:date="2024-02-17T19:26:00Z">
              <w:r>
                <w:t>string</w:t>
              </w:r>
            </w:ins>
            <w:del w:id="18" w:author="vivo-r2" w:date="2024-02-17T19:26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21ED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88F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2BE03" w14:textId="77777777" w:rsidR="008363AA" w:rsidRDefault="00603061" w:rsidP="008363AA">
            <w:pPr>
              <w:pStyle w:val="TAL"/>
              <w:rPr>
                <w:ins w:id="19" w:author="vivo" w:date="2024-02-28T16:3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  <w:ins w:id="20" w:author="vivo" w:date="2024-02-28T16:31:00Z">
              <w:r w:rsidR="008363AA">
                <w:rPr>
                  <w:rFonts w:cs="Arial"/>
                  <w:szCs w:val="18"/>
                </w:rPr>
                <w:t xml:space="preserve"> (see </w:t>
              </w:r>
              <w:r w:rsidR="008363AA">
                <w:rPr>
                  <w:rFonts w:cs="Arial"/>
                  <w:szCs w:val="18"/>
                  <w:lang w:eastAsia="zh-CN"/>
                </w:rPr>
                <w:t>3GPP </w:t>
              </w:r>
              <w:r w:rsidR="008363AA">
                <w:rPr>
                  <w:rFonts w:cs="Arial"/>
                  <w:lang w:eastAsia="ja-JP"/>
                </w:rPr>
                <w:t>TS 23.542 [10]</w:t>
              </w:r>
              <w:r w:rsidR="008363AA">
                <w:rPr>
                  <w:rFonts w:cs="Arial"/>
                  <w:szCs w:val="18"/>
                </w:rPr>
                <w:t>).</w:t>
              </w:r>
            </w:ins>
          </w:p>
          <w:p w14:paraId="44F96B87" w14:textId="456E7F06" w:rsidR="00455540" w:rsidRDefault="008363AA" w:rsidP="008363AA">
            <w:pPr>
              <w:pStyle w:val="TAL"/>
            </w:pPr>
            <w:ins w:id="21" w:author="vivo" w:date="2024-02-28T16:31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22" w:author="vivo-rev3" w:date="2024-02-29T09:23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23" w:author="vivo" w:date="2024-02-28T16:31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FC0D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F55B52D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F966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4B51D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516E3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FE53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734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E67A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5054CC86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7DE8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ED8D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091DB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866C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BF9E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ADF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92B2001" w14:textId="77777777" w:rsidTr="008363AA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70AD1" w14:textId="77777777" w:rsidR="00603061" w:rsidRDefault="00603061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6E179" w14:textId="77777777" w:rsidR="00603061" w:rsidRDefault="006030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4A7D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89903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2C5C1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69C2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"/>
    </w:tbl>
    <w:p w14:paraId="767788BF" w14:textId="77777777" w:rsidR="00603061" w:rsidRDefault="00603061" w:rsidP="00603061"/>
    <w:p w14:paraId="62C6050A" w14:textId="77777777" w:rsidR="00603061" w:rsidRDefault="00603061" w:rsidP="0060306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61BC41FF" w14:textId="752A3F7C" w:rsidR="00603061" w:rsidDel="00603061" w:rsidRDefault="00603061" w:rsidP="00603061">
      <w:pPr>
        <w:pStyle w:val="EditorsNote"/>
        <w:ind w:left="1418" w:hanging="1276"/>
        <w:rPr>
          <w:del w:id="24" w:author="vivo-r2" w:date="2024-02-17T19:24:00Z"/>
          <w:lang w:val="en-US"/>
        </w:rPr>
      </w:pPr>
      <w:del w:id="25" w:author="vivo-r2" w:date="2024-02-17T19:24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833BFE" w14:textId="77777777" w:rsidR="00603061" w:rsidRDefault="00603061" w:rsidP="00603061">
      <w:pPr>
        <w:pStyle w:val="5"/>
        <w:rPr>
          <w:lang w:eastAsia="zh-CN"/>
        </w:rPr>
      </w:pPr>
      <w:bookmarkStart w:id="26" w:name="_Toc85734354"/>
      <w:bookmarkStart w:id="27" w:name="_Toc89431653"/>
      <w:bookmarkStart w:id="28" w:name="_Toc97042465"/>
      <w:bookmarkStart w:id="29" w:name="_Toc97045609"/>
      <w:bookmarkStart w:id="30" w:name="_Toc97155354"/>
      <w:bookmarkStart w:id="31" w:name="_Toc101521491"/>
      <w:bookmarkStart w:id="32" w:name="_Toc120537603"/>
      <w:bookmarkStart w:id="33" w:name="_Toc151566283"/>
      <w:r>
        <w:rPr>
          <w:lang w:eastAsia="zh-CN"/>
        </w:rPr>
        <w:lastRenderedPageBreak/>
        <w:t>6.2.6.2.3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ServiceSwitchInfoPatch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03A15BBD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6.2.6.2.3</w:t>
      </w:r>
      <w:r>
        <w:t xml:space="preserve">-1: </w:t>
      </w:r>
      <w:r>
        <w:rPr>
          <w:noProof/>
        </w:rPr>
        <w:t>Definition of type ServiceSwitchInfoPatch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243"/>
        <w:gridCol w:w="3686"/>
        <w:gridCol w:w="1871"/>
      </w:tblGrid>
      <w:tr w:rsidR="00603061" w14:paraId="6A9D644B" w14:textId="77777777" w:rsidTr="00390AC9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91AAE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9167D0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489844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62C5D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0C674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29FB60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508A7CE6" w14:textId="77777777" w:rsidTr="00390AC9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D89F5" w14:textId="77777777" w:rsidR="00603061" w:rsidRDefault="00603061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4763" w14:textId="77777777" w:rsidR="00603061" w:rsidRDefault="006030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4A19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C9691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931AF" w14:textId="77777777" w:rsidR="00603061" w:rsidRDefault="00603061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3EDE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7C2CA91" w14:textId="77777777" w:rsidTr="00390AC9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6766B" w14:textId="77777777" w:rsidR="00603061" w:rsidRDefault="00603061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D22C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099A8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39A4B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32E66" w14:textId="77777777" w:rsidR="00603061" w:rsidRDefault="00603061">
            <w:pPr>
              <w:pStyle w:val="TAL"/>
            </w:pPr>
            <w:r>
              <w:t>Updated URI where the service switch information notification should be delivered to.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7E25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033BB40" w14:textId="77777777" w:rsidTr="00390AC9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207E8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5F0A0" w14:textId="4C1625D7" w:rsidR="00603061" w:rsidRDefault="005B0071">
            <w:pPr>
              <w:pStyle w:val="TAL"/>
              <w:rPr>
                <w:lang w:eastAsia="zh-CN"/>
              </w:rPr>
            </w:pPr>
            <w:ins w:id="34" w:author="vivo-r2" w:date="2024-02-17T19:26:00Z">
              <w:r>
                <w:t>string</w:t>
              </w:r>
            </w:ins>
            <w:del w:id="35" w:author="vivo-r2" w:date="2024-02-17T19:26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D7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D7A8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90F1C" w14:textId="77777777" w:rsidR="00390AC9" w:rsidRDefault="00603061" w:rsidP="00390AC9">
            <w:pPr>
              <w:pStyle w:val="TAL"/>
              <w:rPr>
                <w:ins w:id="36" w:author="vivo" w:date="2024-02-28T16:3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  <w:ins w:id="37" w:author="vivo" w:date="2024-02-28T16:31:00Z">
              <w:r w:rsidR="00390AC9">
                <w:rPr>
                  <w:rFonts w:cs="Arial"/>
                  <w:szCs w:val="18"/>
                </w:rPr>
                <w:t xml:space="preserve"> (see </w:t>
              </w:r>
              <w:r w:rsidR="00390AC9">
                <w:rPr>
                  <w:rFonts w:cs="Arial"/>
                  <w:szCs w:val="18"/>
                  <w:lang w:eastAsia="zh-CN"/>
                </w:rPr>
                <w:t>3GPP </w:t>
              </w:r>
              <w:r w:rsidR="00390AC9">
                <w:rPr>
                  <w:rFonts w:cs="Arial"/>
                  <w:lang w:eastAsia="ja-JP"/>
                </w:rPr>
                <w:t>TS 23.542 [10]</w:t>
              </w:r>
              <w:r w:rsidR="00390AC9">
                <w:rPr>
                  <w:rFonts w:cs="Arial"/>
                  <w:szCs w:val="18"/>
                </w:rPr>
                <w:t>).</w:t>
              </w:r>
            </w:ins>
          </w:p>
          <w:p w14:paraId="11C50853" w14:textId="522DA9AB" w:rsidR="00603061" w:rsidRDefault="00390AC9" w:rsidP="00390AC9">
            <w:pPr>
              <w:pStyle w:val="TAL"/>
            </w:pPr>
            <w:ins w:id="38" w:author="vivo" w:date="2024-02-28T16:31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39" w:author="vivo-rev3" w:date="2024-02-29T09:25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40" w:author="vivo" w:date="2024-02-28T16:31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05C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68CC852" w14:textId="77777777" w:rsidTr="00390AC9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347D0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CDEE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6F55B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F925A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E6EEC" w14:textId="77777777" w:rsidR="00603061" w:rsidRDefault="00603061">
            <w:pPr>
              <w:pStyle w:val="TAL"/>
            </w:pPr>
            <w:r>
              <w:t>Updated</w:t>
            </w:r>
            <w:r>
              <w:rPr>
                <w:rFonts w:cs="Arial"/>
                <w:szCs w:val="18"/>
              </w:rPr>
              <w:t xml:space="preserve"> event type for which the subscriber is to be notified.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20B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EDB71A" w14:textId="77777777" w:rsidR="00603061" w:rsidRDefault="00603061" w:rsidP="00603061"/>
    <w:p w14:paraId="17961499" w14:textId="5CD8FC26" w:rsidR="00603061" w:rsidDel="00603061" w:rsidRDefault="00603061" w:rsidP="00603061">
      <w:pPr>
        <w:pStyle w:val="EditorsNote"/>
        <w:ind w:left="1418" w:hanging="1276"/>
        <w:rPr>
          <w:del w:id="41" w:author="vivo-r2" w:date="2024-02-17T19:26:00Z"/>
          <w:lang w:val="en-US"/>
        </w:rPr>
      </w:pPr>
      <w:del w:id="42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83D70F" w14:textId="77777777" w:rsidR="00603061" w:rsidRDefault="00603061" w:rsidP="00603061">
      <w:pPr>
        <w:pStyle w:val="5"/>
        <w:rPr>
          <w:lang w:eastAsia="zh-CN"/>
        </w:rPr>
      </w:pPr>
      <w:bookmarkStart w:id="43" w:name="_Toc85734357"/>
      <w:bookmarkStart w:id="44" w:name="_Toc89431656"/>
      <w:bookmarkStart w:id="45" w:name="_Toc97042468"/>
      <w:bookmarkStart w:id="46" w:name="_Toc97045612"/>
      <w:bookmarkStart w:id="47" w:name="_Toc97155357"/>
      <w:bookmarkStart w:id="48" w:name="_Toc101521494"/>
      <w:bookmarkStart w:id="49" w:name="_Toc120537606"/>
      <w:bookmarkStart w:id="50" w:name="_Toc151566285"/>
      <w:r>
        <w:rPr>
          <w:lang w:eastAsia="zh-CN"/>
        </w:rPr>
        <w:t>6.2.6.2.5</w:t>
      </w:r>
      <w:r>
        <w:rPr>
          <w:lang w:eastAsia="zh-CN"/>
        </w:rPr>
        <w:tab/>
        <w:t xml:space="preserve">Type: </w:t>
      </w:r>
      <w:bookmarkEnd w:id="43"/>
      <w:bookmarkEnd w:id="44"/>
      <w:bookmarkEnd w:id="45"/>
      <w:bookmarkEnd w:id="46"/>
      <w:bookmarkEnd w:id="47"/>
      <w:bookmarkEnd w:id="48"/>
      <w:bookmarkEnd w:id="49"/>
      <w:proofErr w:type="spellStart"/>
      <w:r>
        <w:t>ServiceSwitch</w:t>
      </w:r>
      <w:r>
        <w:rPr>
          <w:lang w:eastAsia="zh-CN"/>
        </w:rPr>
        <w:t>ReportInfo</w:t>
      </w:r>
      <w:bookmarkEnd w:id="50"/>
      <w:proofErr w:type="spellEnd"/>
    </w:p>
    <w:p w14:paraId="29DE3052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6.2.6.2.5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ServiceSwitch</w:t>
      </w:r>
      <w:r>
        <w:rPr>
          <w:lang w:eastAsia="zh-CN"/>
        </w:rPr>
        <w:t>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243"/>
        <w:gridCol w:w="3686"/>
        <w:gridCol w:w="1871"/>
      </w:tblGrid>
      <w:tr w:rsidR="00603061" w14:paraId="5011606C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F07369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850C5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F764D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A2E8D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98DB79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287B5C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0AD1445F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CED92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C7D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8653B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06D2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7B65A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5DF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A697583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8B05A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23D3F" w14:textId="474AA23B" w:rsidR="00603061" w:rsidRDefault="00603061">
            <w:pPr>
              <w:pStyle w:val="TAL"/>
              <w:rPr>
                <w:lang w:eastAsia="zh-CN"/>
              </w:rPr>
            </w:pPr>
            <w:del w:id="51" w:author="vivo-r2" w:date="2024-02-18T20:17:00Z">
              <w:r w:rsidDel="00355C77">
                <w:rPr>
                  <w:lang w:eastAsia="zh-CN"/>
                </w:rPr>
                <w:delText>FFS</w:delText>
              </w:r>
            </w:del>
            <w:ins w:id="52" w:author="vivo-r2" w:date="2024-02-18T20:17:00Z">
              <w:r w:rsidR="00355C77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4577A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CC90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0F352" w14:textId="77777777" w:rsidR="006752BD" w:rsidRDefault="00603061" w:rsidP="006752BD">
            <w:pPr>
              <w:pStyle w:val="TAL"/>
              <w:rPr>
                <w:ins w:id="53" w:author="vivo" w:date="2024-02-28T16:3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  <w:ins w:id="54" w:author="vivo" w:date="2024-02-28T16:31:00Z">
              <w:r w:rsidR="006752BD">
                <w:rPr>
                  <w:rFonts w:cs="Arial"/>
                  <w:szCs w:val="18"/>
                </w:rPr>
                <w:t xml:space="preserve"> (see </w:t>
              </w:r>
              <w:r w:rsidR="006752BD">
                <w:rPr>
                  <w:rFonts w:cs="Arial"/>
                  <w:szCs w:val="18"/>
                  <w:lang w:eastAsia="zh-CN"/>
                </w:rPr>
                <w:t>3GPP </w:t>
              </w:r>
              <w:r w:rsidR="006752BD">
                <w:rPr>
                  <w:rFonts w:cs="Arial"/>
                  <w:lang w:eastAsia="ja-JP"/>
                </w:rPr>
                <w:t>TS 23.542 [10]</w:t>
              </w:r>
              <w:r w:rsidR="006752BD">
                <w:rPr>
                  <w:rFonts w:cs="Arial"/>
                  <w:szCs w:val="18"/>
                </w:rPr>
                <w:t>).</w:t>
              </w:r>
            </w:ins>
          </w:p>
          <w:p w14:paraId="7D57CB21" w14:textId="63A710DA" w:rsidR="00455540" w:rsidRDefault="006752BD" w:rsidP="006752BD">
            <w:pPr>
              <w:pStyle w:val="TAL"/>
              <w:rPr>
                <w:rFonts w:cs="Arial"/>
                <w:szCs w:val="18"/>
              </w:rPr>
            </w:pPr>
            <w:ins w:id="55" w:author="vivo" w:date="2024-02-28T16:31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56" w:author="vivo-rev3" w:date="2024-02-29T09:24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57" w:author="vivo" w:date="2024-02-28T16:31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B1C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619274A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E0858" w14:textId="77777777" w:rsidR="00603061" w:rsidRDefault="0060306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51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AB9DC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8E9FC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56A2C" w14:textId="77777777" w:rsidR="00603061" w:rsidRDefault="00603061">
            <w:pPr>
              <w:pStyle w:val="TAL"/>
            </w:pPr>
            <w:r>
              <w:t>Identifies an application session.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FD1D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4E8B940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50EFC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CAFD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394B6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0BB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87215" w14:textId="77777777" w:rsidR="00603061" w:rsidRDefault="00603061">
            <w:pPr>
              <w:pStyle w:val="TAL"/>
            </w:pPr>
            <w:r>
              <w:t>Identifies the target PINE that the service is switched to.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656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D46DFD0" w14:textId="77777777" w:rsidTr="006752BD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79E00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51FFF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943BE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89C26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B4CA0" w14:textId="77777777" w:rsidR="00603061" w:rsidRDefault="00603061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626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04F29A" w14:textId="77777777" w:rsidR="00603061" w:rsidRDefault="00603061" w:rsidP="00603061">
      <w:pPr>
        <w:rPr>
          <w:lang w:val="en-US" w:eastAsia="zh-CN"/>
        </w:rPr>
      </w:pPr>
    </w:p>
    <w:p w14:paraId="3FDBAEB9" w14:textId="199D08F4" w:rsidR="00603061" w:rsidDel="00603061" w:rsidRDefault="00603061" w:rsidP="00603061">
      <w:pPr>
        <w:pStyle w:val="EditorsNote"/>
        <w:ind w:left="1418" w:hanging="1276"/>
        <w:rPr>
          <w:del w:id="58" w:author="vivo-r2" w:date="2024-02-17T19:26:00Z"/>
          <w:lang w:val="en-US" w:eastAsia="zh-CN"/>
        </w:rPr>
      </w:pPr>
      <w:del w:id="59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233F4C9E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C6EA3" w14:textId="77777777" w:rsidR="00603061" w:rsidRDefault="00603061" w:rsidP="00603061">
      <w:pPr>
        <w:pStyle w:val="5"/>
        <w:rPr>
          <w:lang w:eastAsia="zh-CN"/>
        </w:rPr>
      </w:pPr>
      <w:bookmarkStart w:id="60" w:name="_Toc151566326"/>
      <w:r>
        <w:rPr>
          <w:lang w:eastAsia="zh-CN"/>
        </w:rPr>
        <w:lastRenderedPageBreak/>
        <w:t>6.3.6.3.2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</w:t>
      </w:r>
      <w:bookmarkEnd w:id="60"/>
      <w:proofErr w:type="spellEnd"/>
    </w:p>
    <w:p w14:paraId="4C8D473E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ServiceContinuityInfo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243"/>
        <w:gridCol w:w="3686"/>
        <w:gridCol w:w="1871"/>
      </w:tblGrid>
      <w:tr w:rsidR="00603061" w14:paraId="5CB71EE9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3022B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A71400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6F873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6334F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CB4E3D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573C5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7BE47116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9C262" w14:textId="77777777" w:rsidR="00603061" w:rsidRDefault="00603061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31F76" w14:textId="77777777" w:rsidR="00603061" w:rsidRDefault="00603061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E76D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D40A7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0A7A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D2E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6B7F1631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35288" w14:textId="77777777" w:rsidR="00603061" w:rsidRDefault="00603061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1D080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86E9B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FB50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FF16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AC5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080F21E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34EAA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D82C9" w14:textId="2C892408" w:rsidR="00603061" w:rsidRDefault="005B0071">
            <w:pPr>
              <w:pStyle w:val="TAL"/>
              <w:rPr>
                <w:lang w:eastAsia="zh-CN"/>
              </w:rPr>
            </w:pPr>
            <w:ins w:id="61" w:author="vivo-r2" w:date="2024-02-17T19:27:00Z">
              <w:r>
                <w:t>string</w:t>
              </w:r>
            </w:ins>
            <w:del w:id="62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273F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67A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E4A1E" w14:textId="77777777" w:rsidR="00455540" w:rsidRDefault="00603061" w:rsidP="00455540">
            <w:pPr>
              <w:pStyle w:val="TAL"/>
              <w:rPr>
                <w:ins w:id="63" w:author="vivo" w:date="2024-02-28T16:3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  <w:ins w:id="64" w:author="vivo" w:date="2024-02-28T16:30:00Z">
              <w:r w:rsidR="00455540">
                <w:rPr>
                  <w:rFonts w:cs="Arial"/>
                  <w:szCs w:val="18"/>
                </w:rPr>
                <w:t xml:space="preserve"> (see </w:t>
              </w:r>
              <w:r w:rsidR="00455540">
                <w:rPr>
                  <w:rFonts w:cs="Arial"/>
                  <w:szCs w:val="18"/>
                  <w:lang w:eastAsia="zh-CN"/>
                </w:rPr>
                <w:t>3GPP </w:t>
              </w:r>
              <w:r w:rsidR="00455540">
                <w:rPr>
                  <w:rFonts w:cs="Arial"/>
                  <w:lang w:eastAsia="ja-JP"/>
                </w:rPr>
                <w:t>TS 23.542 [10]</w:t>
              </w:r>
              <w:r w:rsidR="00455540">
                <w:rPr>
                  <w:rFonts w:cs="Arial"/>
                  <w:szCs w:val="18"/>
                </w:rPr>
                <w:t>).</w:t>
              </w:r>
            </w:ins>
          </w:p>
          <w:p w14:paraId="4A81CA8E" w14:textId="17D81AFE" w:rsidR="00455540" w:rsidRDefault="00455540" w:rsidP="00455540">
            <w:pPr>
              <w:pStyle w:val="TAL"/>
            </w:pPr>
            <w:ins w:id="65" w:author="vivo" w:date="2024-02-28T16:30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66" w:author="vivo-rev3" w:date="2024-02-29T09:24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67" w:author="vivo" w:date="2024-02-28T16:30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8A7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E06C4F9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5182E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D67CA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38A60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03E1F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BFC69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171E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0A13B40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F4DA9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337F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7DED1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BE61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61AD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0C3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5B17EB1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AD29B" w14:textId="77777777" w:rsidR="00603061" w:rsidRDefault="00603061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3B4F" w14:textId="77777777" w:rsidR="00603061" w:rsidRDefault="006030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6059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22F8D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7140E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432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61223" w14:textId="77777777" w:rsidR="00603061" w:rsidRDefault="00603061" w:rsidP="00603061"/>
    <w:p w14:paraId="72028747" w14:textId="77777777" w:rsidR="00603061" w:rsidRDefault="00603061" w:rsidP="0060306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660CA255" w14:textId="0759C1F0" w:rsidR="00603061" w:rsidDel="00603061" w:rsidRDefault="00603061" w:rsidP="00603061">
      <w:pPr>
        <w:pStyle w:val="EditorsNote"/>
        <w:ind w:left="1418" w:hanging="1276"/>
        <w:rPr>
          <w:del w:id="68" w:author="vivo-r2" w:date="2024-02-17T19:26:00Z"/>
          <w:lang w:val="en-US"/>
        </w:rPr>
      </w:pPr>
      <w:del w:id="69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D584EA5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8989B7" w14:textId="77777777" w:rsidR="00603061" w:rsidRDefault="00603061" w:rsidP="00603061">
      <w:pPr>
        <w:pStyle w:val="5"/>
        <w:rPr>
          <w:lang w:eastAsia="zh-CN"/>
        </w:rPr>
      </w:pPr>
      <w:bookmarkStart w:id="70" w:name="_Toc151566327"/>
      <w:r>
        <w:rPr>
          <w:lang w:eastAsia="zh-CN"/>
        </w:rPr>
        <w:t>6.3.6.3.3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ServiceContinuityInfoPatch</w:t>
      </w:r>
      <w:bookmarkEnd w:id="70"/>
      <w:proofErr w:type="spellEnd"/>
    </w:p>
    <w:p w14:paraId="0F750F38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703"/>
        <w:gridCol w:w="1730"/>
      </w:tblGrid>
      <w:tr w:rsidR="00603061" w14:paraId="3580D2E5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593BD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17C92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4CEBE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C49D4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93F21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47AB3C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4D4FE808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77A94" w14:textId="77777777" w:rsidR="00603061" w:rsidRDefault="00603061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64779" w14:textId="77777777" w:rsidR="00603061" w:rsidRDefault="006030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0C046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3D09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B42A2" w14:textId="77777777" w:rsidR="00603061" w:rsidRDefault="00603061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1BD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6D9C699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56336" w14:textId="77777777" w:rsidR="00603061" w:rsidRDefault="00603061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BBC19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BEEBC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29278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9B5ED" w14:textId="77777777" w:rsidR="00603061" w:rsidRDefault="00603061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FEA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3B6B96A7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4C083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A2EC4" w14:textId="405B060A" w:rsidR="00603061" w:rsidRDefault="005B0071">
            <w:pPr>
              <w:pStyle w:val="TAL"/>
              <w:rPr>
                <w:lang w:eastAsia="zh-CN"/>
              </w:rPr>
            </w:pPr>
            <w:ins w:id="71" w:author="vivo-r2" w:date="2024-02-17T19:27:00Z">
              <w:r>
                <w:t>string</w:t>
              </w:r>
            </w:ins>
            <w:del w:id="72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0F27D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384B8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EF27B" w14:textId="77777777" w:rsidR="00455540" w:rsidRDefault="00603061" w:rsidP="00455540">
            <w:pPr>
              <w:pStyle w:val="TAL"/>
              <w:rPr>
                <w:ins w:id="73" w:author="vivo" w:date="2024-02-28T16:3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</w:t>
            </w:r>
            <w:ins w:id="74" w:author="vivo" w:date="2024-02-28T16:30:00Z">
              <w:r w:rsidR="00455540">
                <w:rPr>
                  <w:rFonts w:cs="Arial"/>
                  <w:szCs w:val="18"/>
                </w:rPr>
                <w:t xml:space="preserve"> (see </w:t>
              </w:r>
              <w:r w:rsidR="00455540">
                <w:rPr>
                  <w:rFonts w:cs="Arial"/>
                  <w:szCs w:val="18"/>
                  <w:lang w:eastAsia="zh-CN"/>
                </w:rPr>
                <w:t>3GPP </w:t>
              </w:r>
              <w:r w:rsidR="00455540">
                <w:rPr>
                  <w:rFonts w:cs="Arial"/>
                  <w:lang w:eastAsia="ja-JP"/>
                </w:rPr>
                <w:t>TS 23.542 [10]</w:t>
              </w:r>
              <w:r w:rsidR="00455540">
                <w:rPr>
                  <w:rFonts w:cs="Arial"/>
                  <w:szCs w:val="18"/>
                </w:rPr>
                <w:t>).</w:t>
              </w:r>
            </w:ins>
          </w:p>
          <w:p w14:paraId="5F47627B" w14:textId="4FA27955" w:rsidR="00455540" w:rsidRDefault="00455540" w:rsidP="00455540">
            <w:pPr>
              <w:pStyle w:val="TAL"/>
            </w:pPr>
            <w:ins w:id="75" w:author="vivo" w:date="2024-02-28T16:30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76" w:author="vivo-rev3" w:date="2024-02-29T09:24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77" w:author="vivo" w:date="2024-02-28T16:30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</w:t>
              </w:r>
            </w:ins>
            <w:r w:rsidR="00603061">
              <w:rPr>
                <w:rFonts w:cs="Arial"/>
                <w:szCs w:val="18"/>
              </w:rPr>
              <w:t>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9E82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207076E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F5BE3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D76D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940C5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6AD0B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952FE" w14:textId="77777777" w:rsidR="00603061" w:rsidRDefault="00603061">
            <w:pPr>
              <w:pStyle w:val="TAL"/>
            </w:pPr>
            <w:r>
              <w:t>Updated</w:t>
            </w:r>
            <w:r>
              <w:rPr>
                <w:rFonts w:cs="Arial"/>
                <w:szCs w:val="18"/>
              </w:rPr>
              <w:t xml:space="preserve"> event type for which the subscriber is to be notified.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A581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B4B7F6" w14:textId="77777777" w:rsidR="00603061" w:rsidRDefault="00603061" w:rsidP="00603061"/>
    <w:p w14:paraId="4A0250A1" w14:textId="618491E2" w:rsidR="00603061" w:rsidDel="00603061" w:rsidRDefault="00603061" w:rsidP="00603061">
      <w:pPr>
        <w:pStyle w:val="EditorsNote"/>
        <w:ind w:left="1418" w:hanging="1276"/>
        <w:rPr>
          <w:del w:id="78" w:author="vivo-r2" w:date="2024-02-17T19:26:00Z"/>
          <w:lang w:val="en-US"/>
        </w:rPr>
      </w:pPr>
      <w:del w:id="79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A713028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7FA42" w14:textId="77777777" w:rsidR="00603061" w:rsidRDefault="00603061" w:rsidP="00603061">
      <w:pPr>
        <w:pStyle w:val="5"/>
        <w:rPr>
          <w:lang w:eastAsia="zh-CN"/>
        </w:rPr>
      </w:pPr>
      <w:bookmarkStart w:id="80" w:name="_Toc151566329"/>
      <w:r>
        <w:rPr>
          <w:lang w:eastAsia="zh-CN"/>
        </w:rPr>
        <w:lastRenderedPageBreak/>
        <w:t>6.3.6.3.5</w:t>
      </w:r>
      <w:r>
        <w:rPr>
          <w:lang w:eastAsia="zh-CN"/>
        </w:rPr>
        <w:tab/>
        <w:t xml:space="preserve">Type: </w:t>
      </w:r>
      <w:proofErr w:type="spellStart"/>
      <w:r>
        <w:t>ServiceContinuityReportInfo</w:t>
      </w:r>
      <w:bookmarkEnd w:id="80"/>
      <w:proofErr w:type="spellEnd"/>
    </w:p>
    <w:p w14:paraId="3138B342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ServiceContinuityReportInfo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101"/>
        <w:gridCol w:w="3702"/>
        <w:gridCol w:w="1997"/>
      </w:tblGrid>
      <w:tr w:rsidR="00603061" w14:paraId="696BF92D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1B96D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736B41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68297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CBCDC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56343E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EECB7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3D38EEAA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253C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8729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11E89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6E8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4DA60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5F5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F7FC8F5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8C9F9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pegcId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9239B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7DC75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1449B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A87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422F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5B46C221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D4E92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C22A3" w14:textId="49710F92" w:rsidR="00603061" w:rsidRDefault="005B0071">
            <w:pPr>
              <w:pStyle w:val="TAL"/>
              <w:rPr>
                <w:lang w:eastAsia="zh-CN"/>
              </w:rPr>
            </w:pPr>
            <w:ins w:id="81" w:author="vivo-r2" w:date="2024-02-17T19:27:00Z">
              <w:r>
                <w:t>string</w:t>
              </w:r>
            </w:ins>
            <w:del w:id="82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99AC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2F29F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27138" w14:textId="053F9879" w:rsidR="00603061" w:rsidRDefault="00603061">
            <w:pPr>
              <w:pStyle w:val="TAL"/>
              <w:rPr>
                <w:ins w:id="83" w:author="vivo" w:date="2024-02-28T16:2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</w:t>
            </w:r>
            <w:ins w:id="84" w:author="vivo" w:date="2024-02-28T16:28:00Z">
              <w:r w:rsidR="00455540">
                <w:rPr>
                  <w:rFonts w:cs="Arial"/>
                  <w:szCs w:val="18"/>
                </w:rPr>
                <w:t xml:space="preserve"> </w:t>
              </w:r>
            </w:ins>
            <w:ins w:id="85" w:author="vivo" w:date="2024-02-28T16:29:00Z">
              <w:r w:rsidR="00455540">
                <w:rPr>
                  <w:rFonts w:cs="Arial"/>
                  <w:szCs w:val="18"/>
                </w:rPr>
                <w:t xml:space="preserve">(see </w:t>
              </w:r>
              <w:r w:rsidR="00455540">
                <w:rPr>
                  <w:rFonts w:cs="Arial"/>
                  <w:szCs w:val="18"/>
                  <w:lang w:eastAsia="zh-CN"/>
                </w:rPr>
                <w:t>3GPP </w:t>
              </w:r>
              <w:r w:rsidR="00455540">
                <w:rPr>
                  <w:rFonts w:cs="Arial"/>
                  <w:lang w:eastAsia="ja-JP"/>
                </w:rPr>
                <w:t>TS 23.542 [10]</w:t>
              </w:r>
              <w:r w:rsidR="00455540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E72980C" w14:textId="329C0742" w:rsidR="00455540" w:rsidRDefault="00455540">
            <w:pPr>
              <w:pStyle w:val="TAL"/>
              <w:rPr>
                <w:rFonts w:cs="Arial"/>
                <w:szCs w:val="18"/>
              </w:rPr>
            </w:pPr>
            <w:ins w:id="86" w:author="vivo" w:date="2024-02-28T16:28:00Z">
              <w:r>
                <w:rPr>
                  <w:rFonts w:cs="Arial"/>
                  <w:szCs w:val="18"/>
                  <w:lang w:eastAsia="zh-CN"/>
                </w:rPr>
                <w:t>Its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policy part type URSP</w:t>
              </w:r>
              <w:r>
                <w:rPr>
                  <w:rFonts w:cs="Arial"/>
                  <w:lang w:eastAsia="ja-JP"/>
                </w:rPr>
                <w:t xml:space="preserve"> as defined in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clause 5.</w:t>
              </w:r>
            </w:ins>
            <w:ins w:id="87" w:author="vivo-rev3" w:date="2024-02-29T09:24:00Z">
              <w:r w:rsidR="003D6FEE">
                <w:rPr>
                  <w:rFonts w:cs="Arial"/>
                  <w:lang w:eastAsia="ja-JP"/>
                </w:rPr>
                <w:t>2</w:t>
              </w:r>
            </w:ins>
            <w:ins w:id="88" w:author="vivo" w:date="2024-02-28T16:28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24.526 [12].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FFD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E605589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62D3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615A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F804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F7735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D3093" w14:textId="77777777" w:rsidR="00603061" w:rsidRDefault="006030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6F3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BF02810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E70B1" w14:textId="77777777" w:rsidR="00603061" w:rsidRDefault="0060306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6085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B143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2C88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31737" w14:textId="77777777" w:rsidR="00603061" w:rsidRDefault="00603061">
            <w:pPr>
              <w:pStyle w:val="TAL"/>
            </w:pPr>
            <w:r>
              <w:t>Identifies an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79B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8C979FE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DCBB2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C5C5A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FF017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A84E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8CCEA" w14:textId="77777777" w:rsidR="00603061" w:rsidRDefault="00603061">
            <w:pPr>
              <w:pStyle w:val="TAL"/>
            </w:pPr>
            <w:r>
              <w:t>Identifies the target PINE.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D552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1491BCD" w14:textId="77777777" w:rsidTr="00455540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B887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8CFD0" w14:textId="77777777" w:rsidR="00603061" w:rsidRDefault="00603061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91DF4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EE6B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6E8CE" w14:textId="77777777" w:rsidR="00603061" w:rsidRDefault="00603061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024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BC7D6A" w14:textId="77777777" w:rsidR="00603061" w:rsidRDefault="00603061" w:rsidP="00603061">
      <w:pPr>
        <w:rPr>
          <w:lang w:val="en-US" w:eastAsia="zh-CN"/>
        </w:rPr>
      </w:pPr>
    </w:p>
    <w:p w14:paraId="0623FB64" w14:textId="64FACBF8" w:rsidR="00603061" w:rsidDel="00603061" w:rsidRDefault="00603061" w:rsidP="00603061">
      <w:pPr>
        <w:pStyle w:val="EditorsNote"/>
        <w:ind w:left="1418" w:hanging="1276"/>
        <w:rPr>
          <w:del w:id="89" w:author="vivo-r2" w:date="2024-02-17T19:26:00Z"/>
          <w:lang w:val="en-US" w:eastAsia="zh-CN"/>
        </w:rPr>
      </w:pPr>
      <w:del w:id="90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2855F646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2C0ED2" w14:textId="77777777" w:rsidR="001526C1" w:rsidRDefault="001526C1" w:rsidP="001526C1">
      <w:pPr>
        <w:pStyle w:val="1"/>
      </w:pPr>
      <w:bookmarkStart w:id="91" w:name="_Toc151566344"/>
      <w:r>
        <w:t>A.3</w:t>
      </w:r>
      <w:r>
        <w:tab/>
      </w:r>
      <w:proofErr w:type="spellStart"/>
      <w:r>
        <w:t>PIN_ASServiceSwitch</w:t>
      </w:r>
      <w:proofErr w:type="spellEnd"/>
      <w:r>
        <w:t xml:space="preserve"> API</w:t>
      </w:r>
      <w:bookmarkEnd w:id="91"/>
    </w:p>
    <w:p w14:paraId="67416BDF" w14:textId="77777777" w:rsidR="001526C1" w:rsidRDefault="001526C1" w:rsidP="001526C1">
      <w:pPr>
        <w:pStyle w:val="PL"/>
      </w:pPr>
      <w:r>
        <w:t>openapi: 3.0.0</w:t>
      </w:r>
    </w:p>
    <w:p w14:paraId="53D44531" w14:textId="77777777" w:rsidR="001526C1" w:rsidRDefault="001526C1" w:rsidP="001526C1">
      <w:pPr>
        <w:pStyle w:val="PL"/>
      </w:pPr>
    </w:p>
    <w:p w14:paraId="116F5A52" w14:textId="77777777" w:rsidR="001526C1" w:rsidRDefault="001526C1" w:rsidP="001526C1">
      <w:pPr>
        <w:pStyle w:val="PL"/>
      </w:pPr>
      <w:r>
        <w:t>info:</w:t>
      </w:r>
    </w:p>
    <w:p w14:paraId="77E8B661" w14:textId="77777777" w:rsidR="001526C1" w:rsidRDefault="001526C1" w:rsidP="001526C1">
      <w:pPr>
        <w:pStyle w:val="PL"/>
      </w:pPr>
      <w:r>
        <w:t xml:space="preserve">  title: PINServer Service Switch Information_API</w:t>
      </w:r>
    </w:p>
    <w:p w14:paraId="35A9A917" w14:textId="77777777" w:rsidR="001526C1" w:rsidRDefault="001526C1" w:rsidP="001526C1">
      <w:pPr>
        <w:pStyle w:val="PL"/>
      </w:pPr>
      <w:r>
        <w:t xml:space="preserve">  description: |</w:t>
      </w:r>
    </w:p>
    <w:p w14:paraId="48C8A8F4" w14:textId="77777777" w:rsidR="001526C1" w:rsidRDefault="001526C1" w:rsidP="001526C1">
      <w:pPr>
        <w:pStyle w:val="PL"/>
      </w:pPr>
      <w:r>
        <w:t xml:space="preserve">    API for PINServer Service Switch Information Reporting.  </w:t>
      </w:r>
    </w:p>
    <w:p w14:paraId="55066B10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461728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F34B47" w14:textId="77777777" w:rsidR="001526C1" w:rsidRDefault="001526C1" w:rsidP="001526C1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619B8C14" w14:textId="77777777" w:rsidR="001526C1" w:rsidRDefault="001526C1" w:rsidP="001526C1">
      <w:pPr>
        <w:pStyle w:val="PL"/>
      </w:pPr>
    </w:p>
    <w:p w14:paraId="2759B85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380138E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21F17760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477D55D9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E53339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48EFAFFA" w14:textId="77777777" w:rsidR="001526C1" w:rsidRDefault="001526C1" w:rsidP="001526C1">
      <w:pPr>
        <w:pStyle w:val="PL"/>
        <w:rPr>
          <w:lang w:val="en-US" w:eastAsia="zh-CN"/>
        </w:rPr>
      </w:pPr>
    </w:p>
    <w:p w14:paraId="2E3EEE86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F51695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1420BB6" w14:textId="77777777" w:rsidR="001526C1" w:rsidRDefault="001526C1" w:rsidP="001526C1">
      <w:pPr>
        <w:pStyle w:val="PL"/>
      </w:pPr>
      <w:r>
        <w:rPr>
          <w:lang w:val="en-US" w:eastAsia="es-ES"/>
        </w:rPr>
        <w:t xml:space="preserve">  - oAuth2ClientCredentials: []</w:t>
      </w:r>
    </w:p>
    <w:p w14:paraId="4DC8234D" w14:textId="77777777" w:rsidR="001526C1" w:rsidRDefault="001526C1" w:rsidP="001526C1">
      <w:pPr>
        <w:pStyle w:val="PL"/>
      </w:pPr>
      <w:r>
        <w:t>servers:</w:t>
      </w:r>
    </w:p>
    <w:p w14:paraId="11FF272E" w14:textId="77777777" w:rsidR="001526C1" w:rsidRDefault="001526C1" w:rsidP="001526C1">
      <w:pPr>
        <w:pStyle w:val="PL"/>
      </w:pPr>
      <w:r>
        <w:t xml:space="preserve">  - url: '{apiRoot}/pin-as-serviceswitch/v1'</w:t>
      </w:r>
    </w:p>
    <w:p w14:paraId="048EB9E6" w14:textId="77777777" w:rsidR="001526C1" w:rsidRDefault="001526C1" w:rsidP="001526C1">
      <w:pPr>
        <w:pStyle w:val="PL"/>
      </w:pPr>
      <w:r>
        <w:t xml:space="preserve">    variables:</w:t>
      </w:r>
    </w:p>
    <w:p w14:paraId="727E6A25" w14:textId="77777777" w:rsidR="001526C1" w:rsidRDefault="001526C1" w:rsidP="001526C1">
      <w:pPr>
        <w:pStyle w:val="PL"/>
      </w:pPr>
      <w:r>
        <w:t xml:space="preserve">      apiRoot:</w:t>
      </w:r>
    </w:p>
    <w:p w14:paraId="76BAF31E" w14:textId="77777777" w:rsidR="001526C1" w:rsidRDefault="001526C1" w:rsidP="001526C1">
      <w:pPr>
        <w:pStyle w:val="PL"/>
      </w:pPr>
      <w:r>
        <w:t xml:space="preserve">        default: https://example.com</w:t>
      </w:r>
    </w:p>
    <w:p w14:paraId="7D0DB277" w14:textId="77777777" w:rsidR="001526C1" w:rsidRDefault="001526C1" w:rsidP="001526C1">
      <w:pPr>
        <w:pStyle w:val="PL"/>
      </w:pPr>
      <w:r>
        <w:t xml:space="preserve">        description: apiRoot as defined in clause 6.2.1 of 3GPP TS 29.583.</w:t>
      </w:r>
    </w:p>
    <w:p w14:paraId="11848714" w14:textId="77777777" w:rsidR="001526C1" w:rsidRDefault="001526C1" w:rsidP="001526C1">
      <w:pPr>
        <w:pStyle w:val="PL"/>
      </w:pPr>
    </w:p>
    <w:p w14:paraId="243EC9E2" w14:textId="77777777" w:rsidR="001526C1" w:rsidRDefault="001526C1" w:rsidP="001526C1">
      <w:pPr>
        <w:pStyle w:val="PL"/>
      </w:pPr>
      <w:r>
        <w:t>paths:</w:t>
      </w:r>
    </w:p>
    <w:p w14:paraId="17D39EBF" w14:textId="77777777" w:rsidR="001526C1" w:rsidRDefault="001526C1" w:rsidP="001526C1">
      <w:pPr>
        <w:pStyle w:val="PL"/>
      </w:pPr>
      <w:r>
        <w:t xml:space="preserve">  /subscriptions:</w:t>
      </w:r>
    </w:p>
    <w:p w14:paraId="2C7DCF58" w14:textId="77777777" w:rsidR="001526C1" w:rsidRDefault="001526C1" w:rsidP="001526C1">
      <w:pPr>
        <w:pStyle w:val="PL"/>
      </w:pPr>
      <w:r>
        <w:t xml:space="preserve">    post:</w:t>
      </w:r>
    </w:p>
    <w:p w14:paraId="7188212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0E6CF29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04A37CD3" w14:textId="77777777" w:rsidR="001526C1" w:rsidRDefault="001526C1" w:rsidP="001526C1">
      <w:pPr>
        <w:pStyle w:val="PL"/>
      </w:pPr>
      <w:r>
        <w:t xml:space="preserve">      tags:</w:t>
      </w:r>
    </w:p>
    <w:p w14:paraId="0EF868B2" w14:textId="77777777" w:rsidR="001526C1" w:rsidRDefault="001526C1" w:rsidP="001526C1">
      <w:pPr>
        <w:pStyle w:val="PL"/>
      </w:pPr>
      <w:r>
        <w:t xml:space="preserve">        - Service Switch Information Subscriptions (Collection)</w:t>
      </w:r>
    </w:p>
    <w:p w14:paraId="6AD5376C" w14:textId="77777777" w:rsidR="001526C1" w:rsidRDefault="001526C1" w:rsidP="001526C1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10BC245F" w14:textId="77777777" w:rsidR="001526C1" w:rsidRDefault="001526C1" w:rsidP="001526C1">
      <w:pPr>
        <w:pStyle w:val="PL"/>
      </w:pPr>
      <w:r>
        <w:t xml:space="preserve">      requestBody:</w:t>
      </w:r>
    </w:p>
    <w:p w14:paraId="1CCC06FD" w14:textId="77777777" w:rsidR="001526C1" w:rsidRDefault="001526C1" w:rsidP="001526C1">
      <w:pPr>
        <w:pStyle w:val="PL"/>
      </w:pPr>
      <w:r>
        <w:t xml:space="preserve">        required: true</w:t>
      </w:r>
    </w:p>
    <w:p w14:paraId="5A34CD68" w14:textId="77777777" w:rsidR="001526C1" w:rsidRDefault="001526C1" w:rsidP="001526C1">
      <w:pPr>
        <w:pStyle w:val="PL"/>
      </w:pPr>
      <w:r>
        <w:t xml:space="preserve">        content:</w:t>
      </w:r>
    </w:p>
    <w:p w14:paraId="36B90325" w14:textId="77777777" w:rsidR="001526C1" w:rsidRDefault="001526C1" w:rsidP="001526C1">
      <w:pPr>
        <w:pStyle w:val="PL"/>
      </w:pPr>
      <w:r>
        <w:t xml:space="preserve">          application/json:</w:t>
      </w:r>
    </w:p>
    <w:p w14:paraId="72BA7FA6" w14:textId="77777777" w:rsidR="001526C1" w:rsidRDefault="001526C1" w:rsidP="001526C1">
      <w:pPr>
        <w:pStyle w:val="PL"/>
      </w:pPr>
      <w:r>
        <w:t xml:space="preserve">            schema:</w:t>
      </w:r>
    </w:p>
    <w:p w14:paraId="77C00201" w14:textId="77777777" w:rsidR="001526C1" w:rsidRDefault="001526C1" w:rsidP="001526C1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1C19E690" w14:textId="77777777" w:rsidR="001526C1" w:rsidRDefault="001526C1" w:rsidP="001526C1">
      <w:pPr>
        <w:pStyle w:val="PL"/>
      </w:pPr>
      <w:r>
        <w:t xml:space="preserve">      responses:</w:t>
      </w:r>
    </w:p>
    <w:p w14:paraId="28AEE214" w14:textId="77777777" w:rsidR="001526C1" w:rsidRDefault="001526C1" w:rsidP="001526C1">
      <w:pPr>
        <w:pStyle w:val="PL"/>
      </w:pPr>
      <w:r>
        <w:t xml:space="preserve">        '201':</w:t>
      </w:r>
    </w:p>
    <w:p w14:paraId="5823E2D8" w14:textId="77777777" w:rsidR="001526C1" w:rsidRDefault="001526C1" w:rsidP="001526C1">
      <w:pPr>
        <w:pStyle w:val="PL"/>
      </w:pPr>
      <w:r>
        <w:t xml:space="preserve">          description: &gt;</w:t>
      </w:r>
    </w:p>
    <w:p w14:paraId="73C2608B" w14:textId="77777777" w:rsidR="001526C1" w:rsidRDefault="001526C1" w:rsidP="001526C1">
      <w:pPr>
        <w:pStyle w:val="PL"/>
      </w:pPr>
      <w:r>
        <w:t xml:space="preserve">            Created (The individual Service Switch information subscription resource is created successfully)</w:t>
      </w:r>
    </w:p>
    <w:p w14:paraId="02FE99CE" w14:textId="77777777" w:rsidR="001526C1" w:rsidRDefault="001526C1" w:rsidP="001526C1">
      <w:pPr>
        <w:pStyle w:val="PL"/>
      </w:pPr>
      <w:r>
        <w:t xml:space="preserve">          content:</w:t>
      </w:r>
    </w:p>
    <w:p w14:paraId="7C5F1720" w14:textId="77777777" w:rsidR="001526C1" w:rsidRDefault="001526C1" w:rsidP="001526C1">
      <w:pPr>
        <w:pStyle w:val="PL"/>
      </w:pPr>
      <w:r>
        <w:t xml:space="preserve">            application/json:</w:t>
      </w:r>
    </w:p>
    <w:p w14:paraId="670715AB" w14:textId="77777777" w:rsidR="001526C1" w:rsidRDefault="001526C1" w:rsidP="001526C1">
      <w:pPr>
        <w:pStyle w:val="PL"/>
      </w:pPr>
      <w:r>
        <w:t xml:space="preserve">              schema:</w:t>
      </w:r>
    </w:p>
    <w:p w14:paraId="15D73962" w14:textId="77777777" w:rsidR="001526C1" w:rsidRDefault="001526C1" w:rsidP="001526C1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7CC12C88" w14:textId="77777777" w:rsidR="001526C1" w:rsidRDefault="001526C1" w:rsidP="001526C1">
      <w:pPr>
        <w:pStyle w:val="PL"/>
      </w:pPr>
      <w:r>
        <w:t xml:space="preserve">          headers:</w:t>
      </w:r>
    </w:p>
    <w:p w14:paraId="19D645A2" w14:textId="77777777" w:rsidR="001526C1" w:rsidRDefault="001526C1" w:rsidP="001526C1">
      <w:pPr>
        <w:pStyle w:val="PL"/>
      </w:pPr>
      <w:r>
        <w:t xml:space="preserve">            Location:</w:t>
      </w:r>
    </w:p>
    <w:p w14:paraId="4C3A24CD" w14:textId="77777777" w:rsidR="001526C1" w:rsidRDefault="001526C1" w:rsidP="001526C1">
      <w:pPr>
        <w:pStyle w:val="PL"/>
      </w:pPr>
      <w:r>
        <w:t xml:space="preserve">              description: 'Contains the URI of the newly created resource'</w:t>
      </w:r>
    </w:p>
    <w:p w14:paraId="6DA2BB37" w14:textId="77777777" w:rsidR="001526C1" w:rsidRDefault="001526C1" w:rsidP="001526C1">
      <w:pPr>
        <w:pStyle w:val="PL"/>
      </w:pPr>
      <w:r>
        <w:t xml:space="preserve">              required: true</w:t>
      </w:r>
    </w:p>
    <w:p w14:paraId="16F518A8" w14:textId="77777777" w:rsidR="001526C1" w:rsidRDefault="001526C1" w:rsidP="001526C1">
      <w:pPr>
        <w:pStyle w:val="PL"/>
      </w:pPr>
      <w:r>
        <w:t xml:space="preserve">              schema:</w:t>
      </w:r>
    </w:p>
    <w:p w14:paraId="53BF9941" w14:textId="77777777" w:rsidR="001526C1" w:rsidRDefault="001526C1" w:rsidP="001526C1">
      <w:pPr>
        <w:pStyle w:val="PL"/>
      </w:pPr>
      <w:r>
        <w:t xml:space="preserve">                type: string</w:t>
      </w:r>
    </w:p>
    <w:p w14:paraId="7867439A" w14:textId="77777777" w:rsidR="001526C1" w:rsidRDefault="001526C1" w:rsidP="001526C1">
      <w:pPr>
        <w:pStyle w:val="PL"/>
      </w:pPr>
      <w:r>
        <w:t xml:space="preserve">        '400':</w:t>
      </w:r>
    </w:p>
    <w:p w14:paraId="2C9967DA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431E83F" w14:textId="77777777" w:rsidR="001526C1" w:rsidRDefault="001526C1" w:rsidP="001526C1">
      <w:pPr>
        <w:pStyle w:val="PL"/>
      </w:pPr>
      <w:r>
        <w:t xml:space="preserve">        '401':</w:t>
      </w:r>
    </w:p>
    <w:p w14:paraId="59A76864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065CA451" w14:textId="77777777" w:rsidR="001526C1" w:rsidRDefault="001526C1" w:rsidP="001526C1">
      <w:pPr>
        <w:pStyle w:val="PL"/>
      </w:pPr>
      <w:r>
        <w:t xml:space="preserve">        '403':</w:t>
      </w:r>
    </w:p>
    <w:p w14:paraId="2B185EB1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0F566AB" w14:textId="77777777" w:rsidR="001526C1" w:rsidRDefault="001526C1" w:rsidP="001526C1">
      <w:pPr>
        <w:pStyle w:val="PL"/>
      </w:pPr>
      <w:r>
        <w:t xml:space="preserve">        '404':</w:t>
      </w:r>
    </w:p>
    <w:p w14:paraId="41709B1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17F9B910" w14:textId="77777777" w:rsidR="001526C1" w:rsidRDefault="001526C1" w:rsidP="001526C1">
      <w:pPr>
        <w:pStyle w:val="PL"/>
      </w:pPr>
      <w:r>
        <w:t xml:space="preserve">        '411':</w:t>
      </w:r>
    </w:p>
    <w:p w14:paraId="623D6524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685DF71C" w14:textId="77777777" w:rsidR="001526C1" w:rsidRDefault="001526C1" w:rsidP="001526C1">
      <w:pPr>
        <w:pStyle w:val="PL"/>
      </w:pPr>
      <w:r>
        <w:t xml:space="preserve">        '413':</w:t>
      </w:r>
    </w:p>
    <w:p w14:paraId="77DDCFA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137320E4" w14:textId="77777777" w:rsidR="001526C1" w:rsidRDefault="001526C1" w:rsidP="001526C1">
      <w:pPr>
        <w:pStyle w:val="PL"/>
      </w:pPr>
      <w:r>
        <w:t xml:space="preserve">        '415':</w:t>
      </w:r>
    </w:p>
    <w:p w14:paraId="42C196B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17C05DDA" w14:textId="77777777" w:rsidR="001526C1" w:rsidRDefault="001526C1" w:rsidP="001526C1">
      <w:pPr>
        <w:pStyle w:val="PL"/>
      </w:pPr>
      <w:r>
        <w:t xml:space="preserve">        '429':</w:t>
      </w:r>
    </w:p>
    <w:p w14:paraId="49DD267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4419C53A" w14:textId="77777777" w:rsidR="001526C1" w:rsidRDefault="001526C1" w:rsidP="001526C1">
      <w:pPr>
        <w:pStyle w:val="PL"/>
      </w:pPr>
      <w:r>
        <w:t xml:space="preserve">        '500':</w:t>
      </w:r>
    </w:p>
    <w:p w14:paraId="2BB010AC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1C7C5EB8" w14:textId="77777777" w:rsidR="001526C1" w:rsidRDefault="001526C1" w:rsidP="001526C1">
      <w:pPr>
        <w:pStyle w:val="PL"/>
      </w:pPr>
      <w:r>
        <w:t xml:space="preserve">        '503':</w:t>
      </w:r>
    </w:p>
    <w:p w14:paraId="6A4A7037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44BFD0BC" w14:textId="77777777" w:rsidR="001526C1" w:rsidRDefault="001526C1" w:rsidP="001526C1">
      <w:pPr>
        <w:pStyle w:val="PL"/>
      </w:pPr>
      <w:r>
        <w:t xml:space="preserve">        default:</w:t>
      </w:r>
    </w:p>
    <w:p w14:paraId="0DB7A593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5957B3BF" w14:textId="77777777" w:rsidR="001526C1" w:rsidRDefault="001526C1" w:rsidP="001526C1">
      <w:pPr>
        <w:pStyle w:val="PL"/>
      </w:pPr>
      <w:r>
        <w:t xml:space="preserve">      callbacks:</w:t>
      </w:r>
    </w:p>
    <w:p w14:paraId="14977AD5" w14:textId="77777777" w:rsidR="001526C1" w:rsidRDefault="001526C1" w:rsidP="001526C1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12500C0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3EB444A" w14:textId="77777777" w:rsidR="001526C1" w:rsidRDefault="001526C1" w:rsidP="001526C1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3A77E23" w14:textId="77777777" w:rsidR="001526C1" w:rsidRDefault="001526C1" w:rsidP="001526C1">
      <w:pPr>
        <w:pStyle w:val="PL"/>
      </w:pPr>
      <w:r>
        <w:t xml:space="preserve">              requestBody: # contents of the callback message</w:t>
      </w:r>
    </w:p>
    <w:p w14:paraId="1B9EC17C" w14:textId="77777777" w:rsidR="001526C1" w:rsidRDefault="001526C1" w:rsidP="001526C1">
      <w:pPr>
        <w:pStyle w:val="PL"/>
      </w:pPr>
      <w:r>
        <w:t xml:space="preserve">                required: true</w:t>
      </w:r>
    </w:p>
    <w:p w14:paraId="34717170" w14:textId="77777777" w:rsidR="001526C1" w:rsidRDefault="001526C1" w:rsidP="001526C1">
      <w:pPr>
        <w:pStyle w:val="PL"/>
      </w:pPr>
      <w:r>
        <w:t xml:space="preserve">                content:</w:t>
      </w:r>
    </w:p>
    <w:p w14:paraId="7F19A2C9" w14:textId="77777777" w:rsidR="001526C1" w:rsidRDefault="001526C1" w:rsidP="001526C1">
      <w:pPr>
        <w:pStyle w:val="PL"/>
      </w:pPr>
      <w:r>
        <w:t xml:space="preserve">                  application/json:</w:t>
      </w:r>
    </w:p>
    <w:p w14:paraId="1586F5B4" w14:textId="77777777" w:rsidR="001526C1" w:rsidRDefault="001526C1" w:rsidP="001526C1">
      <w:pPr>
        <w:pStyle w:val="PL"/>
      </w:pPr>
      <w:r>
        <w:t xml:space="preserve">                    schema:</w:t>
      </w:r>
    </w:p>
    <w:p w14:paraId="758CB774" w14:textId="77777777" w:rsidR="001526C1" w:rsidRDefault="001526C1" w:rsidP="001526C1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3266DEC5" w14:textId="77777777" w:rsidR="001526C1" w:rsidRDefault="001526C1" w:rsidP="001526C1">
      <w:pPr>
        <w:pStyle w:val="PL"/>
      </w:pPr>
      <w:r>
        <w:t xml:space="preserve">              responses:</w:t>
      </w:r>
    </w:p>
    <w:p w14:paraId="2F7CE856" w14:textId="77777777" w:rsidR="001526C1" w:rsidRDefault="001526C1" w:rsidP="001526C1">
      <w:pPr>
        <w:pStyle w:val="PL"/>
      </w:pPr>
      <w:r>
        <w:t xml:space="preserve">                '204':</w:t>
      </w:r>
    </w:p>
    <w:p w14:paraId="65E9EAA1" w14:textId="77777777" w:rsidR="001526C1" w:rsidRDefault="001526C1" w:rsidP="001526C1">
      <w:pPr>
        <w:pStyle w:val="PL"/>
      </w:pPr>
      <w:r>
        <w:t xml:space="preserve">                  description: No Content (successful notification)</w:t>
      </w:r>
    </w:p>
    <w:p w14:paraId="59DB15F4" w14:textId="77777777" w:rsidR="001526C1" w:rsidRDefault="001526C1" w:rsidP="001526C1">
      <w:pPr>
        <w:pStyle w:val="PL"/>
      </w:pPr>
      <w:r>
        <w:t xml:space="preserve">                '307':</w:t>
      </w:r>
    </w:p>
    <w:p w14:paraId="44E607F5" w14:textId="77777777" w:rsidR="001526C1" w:rsidRDefault="001526C1" w:rsidP="001526C1">
      <w:pPr>
        <w:pStyle w:val="PL"/>
      </w:pPr>
      <w:r>
        <w:t xml:space="preserve">                  $ref: 'TS29122_CommonData.yaml#/components/responses/307'</w:t>
      </w:r>
    </w:p>
    <w:p w14:paraId="47CC256F" w14:textId="77777777" w:rsidR="001526C1" w:rsidRDefault="001526C1" w:rsidP="001526C1">
      <w:pPr>
        <w:pStyle w:val="PL"/>
      </w:pPr>
      <w:r>
        <w:t xml:space="preserve">                '308':</w:t>
      </w:r>
    </w:p>
    <w:p w14:paraId="7DC4EE95" w14:textId="77777777" w:rsidR="001526C1" w:rsidRDefault="001526C1" w:rsidP="001526C1">
      <w:pPr>
        <w:pStyle w:val="PL"/>
      </w:pPr>
      <w:r>
        <w:t xml:space="preserve">                  $ref: 'TS29122_CommonData.yaml#/components/responses/308'</w:t>
      </w:r>
    </w:p>
    <w:p w14:paraId="0701D37A" w14:textId="77777777" w:rsidR="001526C1" w:rsidRDefault="001526C1" w:rsidP="001526C1">
      <w:pPr>
        <w:pStyle w:val="PL"/>
      </w:pPr>
      <w:r>
        <w:t xml:space="preserve">                '400':</w:t>
      </w:r>
    </w:p>
    <w:p w14:paraId="6C1AA0D8" w14:textId="77777777" w:rsidR="001526C1" w:rsidRDefault="001526C1" w:rsidP="001526C1">
      <w:pPr>
        <w:pStyle w:val="PL"/>
      </w:pPr>
      <w:r>
        <w:t xml:space="preserve">                  $ref: 'TS29122_CommonData.yaml#/components/responses/400'</w:t>
      </w:r>
    </w:p>
    <w:p w14:paraId="54998125" w14:textId="77777777" w:rsidR="001526C1" w:rsidRDefault="001526C1" w:rsidP="001526C1">
      <w:pPr>
        <w:pStyle w:val="PL"/>
      </w:pPr>
      <w:r>
        <w:t xml:space="preserve">                '401':</w:t>
      </w:r>
    </w:p>
    <w:p w14:paraId="1FFC39E4" w14:textId="77777777" w:rsidR="001526C1" w:rsidRDefault="001526C1" w:rsidP="001526C1">
      <w:pPr>
        <w:pStyle w:val="PL"/>
      </w:pPr>
      <w:r>
        <w:t xml:space="preserve">                  $ref: 'TS29122_CommonData.yaml#/components/responses/401'</w:t>
      </w:r>
    </w:p>
    <w:p w14:paraId="2A45A450" w14:textId="77777777" w:rsidR="001526C1" w:rsidRDefault="001526C1" w:rsidP="001526C1">
      <w:pPr>
        <w:pStyle w:val="PL"/>
      </w:pPr>
      <w:r>
        <w:t xml:space="preserve">                '403':</w:t>
      </w:r>
    </w:p>
    <w:p w14:paraId="4CBD6BA6" w14:textId="77777777" w:rsidR="001526C1" w:rsidRDefault="001526C1" w:rsidP="001526C1">
      <w:pPr>
        <w:pStyle w:val="PL"/>
      </w:pPr>
      <w:r>
        <w:t xml:space="preserve">                  $ref: 'TS29122_CommonData.yaml#/components/responses/403'</w:t>
      </w:r>
    </w:p>
    <w:p w14:paraId="19D7B04D" w14:textId="77777777" w:rsidR="001526C1" w:rsidRDefault="001526C1" w:rsidP="001526C1">
      <w:pPr>
        <w:pStyle w:val="PL"/>
      </w:pPr>
      <w:r>
        <w:t xml:space="preserve">                '404':</w:t>
      </w:r>
    </w:p>
    <w:p w14:paraId="02932A28" w14:textId="77777777" w:rsidR="001526C1" w:rsidRDefault="001526C1" w:rsidP="001526C1">
      <w:pPr>
        <w:pStyle w:val="PL"/>
      </w:pPr>
      <w:r>
        <w:t xml:space="preserve">                  $ref: 'TS29122_CommonData.yaml#/components/responses/404'</w:t>
      </w:r>
    </w:p>
    <w:p w14:paraId="62C4EC23" w14:textId="77777777" w:rsidR="001526C1" w:rsidRDefault="001526C1" w:rsidP="001526C1">
      <w:pPr>
        <w:pStyle w:val="PL"/>
      </w:pPr>
      <w:r>
        <w:t xml:space="preserve">                '411':</w:t>
      </w:r>
    </w:p>
    <w:p w14:paraId="37A3EFFB" w14:textId="77777777" w:rsidR="001526C1" w:rsidRDefault="001526C1" w:rsidP="001526C1">
      <w:pPr>
        <w:pStyle w:val="PL"/>
      </w:pPr>
      <w:r>
        <w:t xml:space="preserve">                  $ref: 'TS29122_CommonData.yaml#/components/responses/411'</w:t>
      </w:r>
    </w:p>
    <w:p w14:paraId="273A44EE" w14:textId="77777777" w:rsidR="001526C1" w:rsidRDefault="001526C1" w:rsidP="001526C1">
      <w:pPr>
        <w:pStyle w:val="PL"/>
      </w:pPr>
      <w:r>
        <w:t xml:space="preserve">                '413':</w:t>
      </w:r>
    </w:p>
    <w:p w14:paraId="017322A6" w14:textId="77777777" w:rsidR="001526C1" w:rsidRDefault="001526C1" w:rsidP="001526C1">
      <w:pPr>
        <w:pStyle w:val="PL"/>
      </w:pPr>
      <w:r>
        <w:t xml:space="preserve">                  $ref: 'TS29122_CommonData.yaml#/components/responses/413'</w:t>
      </w:r>
    </w:p>
    <w:p w14:paraId="3904F905" w14:textId="77777777" w:rsidR="001526C1" w:rsidRDefault="001526C1" w:rsidP="001526C1">
      <w:pPr>
        <w:pStyle w:val="PL"/>
      </w:pPr>
      <w:r>
        <w:t xml:space="preserve">                '415':</w:t>
      </w:r>
    </w:p>
    <w:p w14:paraId="0ED20FEF" w14:textId="77777777" w:rsidR="001526C1" w:rsidRDefault="001526C1" w:rsidP="001526C1">
      <w:pPr>
        <w:pStyle w:val="PL"/>
      </w:pPr>
      <w:r>
        <w:t xml:space="preserve">                  $ref: 'TS29122_CommonData.yaml#/components/responses/415'</w:t>
      </w:r>
    </w:p>
    <w:p w14:paraId="2BB9FDF8" w14:textId="77777777" w:rsidR="001526C1" w:rsidRDefault="001526C1" w:rsidP="001526C1">
      <w:pPr>
        <w:pStyle w:val="PL"/>
      </w:pPr>
      <w:r>
        <w:t xml:space="preserve">                '429':</w:t>
      </w:r>
    </w:p>
    <w:p w14:paraId="1950EB23" w14:textId="77777777" w:rsidR="001526C1" w:rsidRDefault="001526C1" w:rsidP="001526C1">
      <w:pPr>
        <w:pStyle w:val="PL"/>
      </w:pPr>
      <w:r>
        <w:t xml:space="preserve">                  $ref: 'TS29122_CommonData.yaml#/components/responses/429'</w:t>
      </w:r>
    </w:p>
    <w:p w14:paraId="50596199" w14:textId="77777777" w:rsidR="001526C1" w:rsidRDefault="001526C1" w:rsidP="001526C1">
      <w:pPr>
        <w:pStyle w:val="PL"/>
      </w:pPr>
      <w:r>
        <w:t xml:space="preserve">                '500':</w:t>
      </w:r>
    </w:p>
    <w:p w14:paraId="10021A27" w14:textId="77777777" w:rsidR="001526C1" w:rsidRDefault="001526C1" w:rsidP="001526C1">
      <w:pPr>
        <w:pStyle w:val="PL"/>
      </w:pPr>
      <w:r>
        <w:t xml:space="preserve">                  $ref: 'TS29122_CommonData.yaml#/components/responses/500'</w:t>
      </w:r>
    </w:p>
    <w:p w14:paraId="3BB20F67" w14:textId="77777777" w:rsidR="001526C1" w:rsidRDefault="001526C1" w:rsidP="001526C1">
      <w:pPr>
        <w:pStyle w:val="PL"/>
      </w:pPr>
      <w:r>
        <w:t xml:space="preserve">                '503':</w:t>
      </w:r>
    </w:p>
    <w:p w14:paraId="3905B5F7" w14:textId="77777777" w:rsidR="001526C1" w:rsidRDefault="001526C1" w:rsidP="001526C1">
      <w:pPr>
        <w:pStyle w:val="PL"/>
      </w:pPr>
      <w:r>
        <w:t xml:space="preserve">                  $ref: 'TS29122_CommonData.yaml#/components/responses/503'</w:t>
      </w:r>
    </w:p>
    <w:p w14:paraId="2B228C83" w14:textId="77777777" w:rsidR="001526C1" w:rsidRDefault="001526C1" w:rsidP="001526C1">
      <w:pPr>
        <w:pStyle w:val="PL"/>
      </w:pPr>
      <w:r>
        <w:t xml:space="preserve">                default:</w:t>
      </w:r>
    </w:p>
    <w:p w14:paraId="677557E0" w14:textId="77777777" w:rsidR="001526C1" w:rsidRDefault="001526C1" w:rsidP="001526C1">
      <w:pPr>
        <w:pStyle w:val="PL"/>
      </w:pPr>
      <w:r>
        <w:t xml:space="preserve">                  $ref: 'TS29122_CommonData.yaml#/components/responses/default'</w:t>
      </w:r>
    </w:p>
    <w:p w14:paraId="1BB927DC" w14:textId="77777777" w:rsidR="001526C1" w:rsidRDefault="001526C1" w:rsidP="001526C1">
      <w:pPr>
        <w:pStyle w:val="PL"/>
      </w:pPr>
    </w:p>
    <w:p w14:paraId="293AE396" w14:textId="77777777" w:rsidR="001526C1" w:rsidRDefault="001526C1" w:rsidP="001526C1">
      <w:pPr>
        <w:pStyle w:val="PL"/>
      </w:pPr>
      <w:r>
        <w:t xml:space="preserve">  /subscriptions/{subscriptionId}:</w:t>
      </w:r>
    </w:p>
    <w:p w14:paraId="5339C1F7" w14:textId="77777777" w:rsidR="001526C1" w:rsidRDefault="001526C1" w:rsidP="001526C1">
      <w:pPr>
        <w:pStyle w:val="PL"/>
      </w:pPr>
      <w:r>
        <w:t xml:space="preserve">    get:</w:t>
      </w:r>
    </w:p>
    <w:p w14:paraId="69D2FDB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5E5C3F4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3F472EB" w14:textId="77777777" w:rsidR="001526C1" w:rsidRDefault="001526C1" w:rsidP="001526C1">
      <w:pPr>
        <w:pStyle w:val="PL"/>
      </w:pPr>
      <w:r>
        <w:t xml:space="preserve">      tags:</w:t>
      </w:r>
    </w:p>
    <w:p w14:paraId="23E958F8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4A06F364" w14:textId="77777777" w:rsidR="001526C1" w:rsidRDefault="001526C1" w:rsidP="001526C1">
      <w:pPr>
        <w:pStyle w:val="PL"/>
      </w:pPr>
      <w:r>
        <w:t xml:space="preserve">      description: Retrieve an Individual Service Switch</w:t>
      </w:r>
      <w:r>
        <w:rPr>
          <w:lang w:eastAsia="ja-JP"/>
        </w:rPr>
        <w:t xml:space="preserve"> information subscription information</w:t>
      </w:r>
      <w:r>
        <w:t>.</w:t>
      </w:r>
    </w:p>
    <w:p w14:paraId="07B4203E" w14:textId="77777777" w:rsidR="001526C1" w:rsidRDefault="001526C1" w:rsidP="001526C1">
      <w:pPr>
        <w:pStyle w:val="PL"/>
      </w:pPr>
      <w:r>
        <w:t xml:space="preserve">      parameters:</w:t>
      </w:r>
    </w:p>
    <w:p w14:paraId="2445A6FE" w14:textId="77777777" w:rsidR="001526C1" w:rsidRDefault="001526C1" w:rsidP="001526C1">
      <w:pPr>
        <w:pStyle w:val="PL"/>
      </w:pPr>
      <w:r>
        <w:t xml:space="preserve">        - name: subscriptionId</w:t>
      </w:r>
    </w:p>
    <w:p w14:paraId="1F242828" w14:textId="77777777" w:rsidR="001526C1" w:rsidRDefault="001526C1" w:rsidP="001526C1">
      <w:pPr>
        <w:pStyle w:val="PL"/>
      </w:pPr>
      <w:r>
        <w:lastRenderedPageBreak/>
        <w:t xml:space="preserve">          in: path</w:t>
      </w:r>
    </w:p>
    <w:p w14:paraId="49253DC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4BEE9EF" w14:textId="77777777" w:rsidR="001526C1" w:rsidRDefault="001526C1" w:rsidP="001526C1">
      <w:pPr>
        <w:pStyle w:val="PL"/>
      </w:pPr>
      <w:r>
        <w:t xml:space="preserve">          required: true</w:t>
      </w:r>
    </w:p>
    <w:p w14:paraId="1B2140FB" w14:textId="77777777" w:rsidR="001526C1" w:rsidRDefault="001526C1" w:rsidP="001526C1">
      <w:pPr>
        <w:pStyle w:val="PL"/>
      </w:pPr>
      <w:r>
        <w:t xml:space="preserve">          schema:</w:t>
      </w:r>
    </w:p>
    <w:p w14:paraId="65C697C7" w14:textId="77777777" w:rsidR="001526C1" w:rsidRDefault="001526C1" w:rsidP="001526C1">
      <w:pPr>
        <w:pStyle w:val="PL"/>
      </w:pPr>
      <w:r>
        <w:t xml:space="preserve">            type: string</w:t>
      </w:r>
    </w:p>
    <w:p w14:paraId="0EB988C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C1322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AEDA2A" w14:textId="77777777" w:rsidR="001526C1" w:rsidRDefault="001526C1" w:rsidP="001526C1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52F453CD" w14:textId="77777777" w:rsidR="001526C1" w:rsidRDefault="001526C1" w:rsidP="001526C1">
      <w:pPr>
        <w:pStyle w:val="PL"/>
      </w:pPr>
      <w:r>
        <w:t xml:space="preserve">          content:</w:t>
      </w:r>
    </w:p>
    <w:p w14:paraId="023FB173" w14:textId="77777777" w:rsidR="001526C1" w:rsidRDefault="001526C1" w:rsidP="001526C1">
      <w:pPr>
        <w:pStyle w:val="PL"/>
      </w:pPr>
      <w:r>
        <w:t xml:space="preserve">            application/json:</w:t>
      </w:r>
    </w:p>
    <w:p w14:paraId="60873150" w14:textId="77777777" w:rsidR="001526C1" w:rsidRDefault="001526C1" w:rsidP="001526C1">
      <w:pPr>
        <w:pStyle w:val="PL"/>
      </w:pPr>
      <w:r>
        <w:t xml:space="preserve">              schema:</w:t>
      </w:r>
    </w:p>
    <w:p w14:paraId="3D7BAE2B" w14:textId="77777777" w:rsidR="001526C1" w:rsidRDefault="001526C1" w:rsidP="001526C1">
      <w:pPr>
        <w:pStyle w:val="PL"/>
      </w:pPr>
      <w:r>
        <w:t xml:space="preserve">                $ref: '#/components/schemas/ServiceSwitchInfo'</w:t>
      </w:r>
    </w:p>
    <w:p w14:paraId="4CD58BE0" w14:textId="77777777" w:rsidR="001526C1" w:rsidRDefault="001526C1" w:rsidP="001526C1">
      <w:pPr>
        <w:pStyle w:val="PL"/>
      </w:pPr>
      <w:r>
        <w:t xml:space="preserve">        '307':</w:t>
      </w:r>
    </w:p>
    <w:p w14:paraId="3763EB90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0F50CF54" w14:textId="77777777" w:rsidR="001526C1" w:rsidRDefault="001526C1" w:rsidP="001526C1">
      <w:pPr>
        <w:pStyle w:val="PL"/>
      </w:pPr>
      <w:r>
        <w:t xml:space="preserve">        '308':</w:t>
      </w:r>
    </w:p>
    <w:p w14:paraId="2A2E7F17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54CE6A53" w14:textId="77777777" w:rsidR="001526C1" w:rsidRDefault="001526C1" w:rsidP="001526C1">
      <w:pPr>
        <w:pStyle w:val="PL"/>
      </w:pPr>
      <w:r>
        <w:t xml:space="preserve">        '400':</w:t>
      </w:r>
    </w:p>
    <w:p w14:paraId="0DD1CB3F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446EE23D" w14:textId="77777777" w:rsidR="001526C1" w:rsidRDefault="001526C1" w:rsidP="001526C1">
      <w:pPr>
        <w:pStyle w:val="PL"/>
      </w:pPr>
      <w:r>
        <w:t xml:space="preserve">        '401':</w:t>
      </w:r>
    </w:p>
    <w:p w14:paraId="6CEA1A65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C03858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26A186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B0F79E9" w14:textId="77777777" w:rsidR="001526C1" w:rsidRDefault="001526C1" w:rsidP="001526C1">
      <w:pPr>
        <w:pStyle w:val="PL"/>
      </w:pPr>
      <w:r>
        <w:t xml:space="preserve">        '404':</w:t>
      </w:r>
    </w:p>
    <w:p w14:paraId="6BC48628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6D5B944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D55643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FF2001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1F9A30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0EF4FED" w14:textId="77777777" w:rsidR="001526C1" w:rsidRDefault="001526C1" w:rsidP="001526C1">
      <w:pPr>
        <w:pStyle w:val="PL"/>
      </w:pPr>
      <w:r>
        <w:t xml:space="preserve">        '500':</w:t>
      </w:r>
    </w:p>
    <w:p w14:paraId="57DA2CE3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67F8DF9F" w14:textId="77777777" w:rsidR="001526C1" w:rsidRDefault="001526C1" w:rsidP="001526C1">
      <w:pPr>
        <w:pStyle w:val="PL"/>
      </w:pPr>
      <w:r>
        <w:t xml:space="preserve">        '503':</w:t>
      </w:r>
    </w:p>
    <w:p w14:paraId="51A7CAD3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2D1CE85B" w14:textId="77777777" w:rsidR="001526C1" w:rsidRDefault="001526C1" w:rsidP="001526C1">
      <w:pPr>
        <w:pStyle w:val="PL"/>
      </w:pPr>
      <w:r>
        <w:t xml:space="preserve">        default:</w:t>
      </w:r>
    </w:p>
    <w:p w14:paraId="490AAD85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39AFA594" w14:textId="77777777" w:rsidR="001526C1" w:rsidRDefault="001526C1" w:rsidP="001526C1">
      <w:pPr>
        <w:pStyle w:val="PL"/>
      </w:pPr>
    </w:p>
    <w:p w14:paraId="226FE593" w14:textId="77777777" w:rsidR="001526C1" w:rsidRDefault="001526C1" w:rsidP="001526C1">
      <w:pPr>
        <w:pStyle w:val="PL"/>
      </w:pPr>
      <w:r>
        <w:t xml:space="preserve">    put:</w:t>
      </w:r>
    </w:p>
    <w:p w14:paraId="39C704D4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Switch Information Subscriptions resource</w:t>
      </w:r>
    </w:p>
    <w:p w14:paraId="23111D59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629F9B1F" w14:textId="77777777" w:rsidR="001526C1" w:rsidRDefault="001526C1" w:rsidP="001526C1">
      <w:pPr>
        <w:pStyle w:val="PL"/>
      </w:pPr>
      <w:r>
        <w:t xml:space="preserve">      tags:</w:t>
      </w:r>
    </w:p>
    <w:p w14:paraId="200EF285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787A8E43" w14:textId="77777777" w:rsidR="001526C1" w:rsidRDefault="001526C1" w:rsidP="001526C1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Switch</w:t>
      </w:r>
      <w:r>
        <w:rPr>
          <w:lang w:eastAsia="ja-JP"/>
        </w:rPr>
        <w:t xml:space="preserve"> information Subscription</w:t>
      </w:r>
      <w:r>
        <w:t>.</w:t>
      </w:r>
    </w:p>
    <w:p w14:paraId="10B09827" w14:textId="77777777" w:rsidR="001526C1" w:rsidRDefault="001526C1" w:rsidP="001526C1">
      <w:pPr>
        <w:pStyle w:val="PL"/>
      </w:pPr>
      <w:r>
        <w:t xml:space="preserve">      parameters:</w:t>
      </w:r>
    </w:p>
    <w:p w14:paraId="61C9D4BA" w14:textId="77777777" w:rsidR="001526C1" w:rsidRDefault="001526C1" w:rsidP="001526C1">
      <w:pPr>
        <w:pStyle w:val="PL"/>
      </w:pPr>
      <w:r>
        <w:t xml:space="preserve">        - name: subscriptionId</w:t>
      </w:r>
    </w:p>
    <w:p w14:paraId="16F2C521" w14:textId="77777777" w:rsidR="001526C1" w:rsidRDefault="001526C1" w:rsidP="001526C1">
      <w:pPr>
        <w:pStyle w:val="PL"/>
      </w:pPr>
      <w:r>
        <w:t xml:space="preserve">          in: path</w:t>
      </w:r>
    </w:p>
    <w:p w14:paraId="7A81497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CED640E" w14:textId="77777777" w:rsidR="001526C1" w:rsidRDefault="001526C1" w:rsidP="001526C1">
      <w:pPr>
        <w:pStyle w:val="PL"/>
      </w:pPr>
      <w:r>
        <w:t xml:space="preserve">          required: true</w:t>
      </w:r>
    </w:p>
    <w:p w14:paraId="4A243B89" w14:textId="77777777" w:rsidR="001526C1" w:rsidRDefault="001526C1" w:rsidP="001526C1">
      <w:pPr>
        <w:pStyle w:val="PL"/>
      </w:pPr>
      <w:r>
        <w:t xml:space="preserve">          schema:</w:t>
      </w:r>
    </w:p>
    <w:p w14:paraId="6B0CD76D" w14:textId="77777777" w:rsidR="001526C1" w:rsidRDefault="001526C1" w:rsidP="001526C1">
      <w:pPr>
        <w:pStyle w:val="PL"/>
      </w:pPr>
      <w:r>
        <w:t xml:space="preserve">            type: string</w:t>
      </w:r>
    </w:p>
    <w:p w14:paraId="66B15693" w14:textId="77777777" w:rsidR="001526C1" w:rsidRDefault="001526C1" w:rsidP="001526C1">
      <w:pPr>
        <w:pStyle w:val="PL"/>
      </w:pPr>
      <w:r>
        <w:t xml:space="preserve">      requestBody:</w:t>
      </w:r>
    </w:p>
    <w:p w14:paraId="3C53277C" w14:textId="77777777" w:rsidR="001526C1" w:rsidRDefault="001526C1" w:rsidP="001526C1">
      <w:pPr>
        <w:pStyle w:val="PL"/>
      </w:pPr>
      <w:r>
        <w:t xml:space="preserve">        required: true</w:t>
      </w:r>
    </w:p>
    <w:p w14:paraId="5D1E90F8" w14:textId="77777777" w:rsidR="001526C1" w:rsidRDefault="001526C1" w:rsidP="001526C1">
      <w:pPr>
        <w:pStyle w:val="PL"/>
      </w:pPr>
      <w:r>
        <w:t xml:space="preserve">        content:</w:t>
      </w:r>
    </w:p>
    <w:p w14:paraId="78AC5A86" w14:textId="77777777" w:rsidR="001526C1" w:rsidRDefault="001526C1" w:rsidP="001526C1">
      <w:pPr>
        <w:pStyle w:val="PL"/>
      </w:pPr>
      <w:r>
        <w:t xml:space="preserve">          application/json:</w:t>
      </w:r>
    </w:p>
    <w:p w14:paraId="0719BE1F" w14:textId="77777777" w:rsidR="001526C1" w:rsidRDefault="001526C1" w:rsidP="001526C1">
      <w:pPr>
        <w:pStyle w:val="PL"/>
      </w:pPr>
      <w:r>
        <w:t xml:space="preserve">            schema:</w:t>
      </w:r>
    </w:p>
    <w:p w14:paraId="019F4D0F" w14:textId="77777777" w:rsidR="001526C1" w:rsidRDefault="001526C1" w:rsidP="001526C1">
      <w:pPr>
        <w:pStyle w:val="PL"/>
      </w:pPr>
      <w:r>
        <w:t xml:space="preserve">              $ref: '#/components/schemas/ServiceSwitchInfo'</w:t>
      </w:r>
    </w:p>
    <w:p w14:paraId="575BE8DA" w14:textId="77777777" w:rsidR="001526C1" w:rsidRDefault="001526C1" w:rsidP="001526C1">
      <w:pPr>
        <w:pStyle w:val="PL"/>
      </w:pPr>
      <w:r>
        <w:t xml:space="preserve">      responses:</w:t>
      </w:r>
    </w:p>
    <w:p w14:paraId="7C00DA12" w14:textId="77777777" w:rsidR="001526C1" w:rsidRDefault="001526C1" w:rsidP="001526C1">
      <w:pPr>
        <w:pStyle w:val="PL"/>
      </w:pPr>
      <w:r>
        <w:t xml:space="preserve">        '200':</w:t>
      </w:r>
    </w:p>
    <w:p w14:paraId="47BAD8E7" w14:textId="77777777" w:rsidR="001526C1" w:rsidRDefault="001526C1" w:rsidP="001526C1">
      <w:pPr>
        <w:pStyle w:val="PL"/>
      </w:pPr>
      <w:r>
        <w:t xml:space="preserve">          description: OK (Successfully modified The individual Service Switch information).</w:t>
      </w:r>
    </w:p>
    <w:p w14:paraId="661FF334" w14:textId="77777777" w:rsidR="001526C1" w:rsidRDefault="001526C1" w:rsidP="001526C1">
      <w:pPr>
        <w:pStyle w:val="PL"/>
      </w:pPr>
      <w:r>
        <w:t xml:space="preserve">          content:</w:t>
      </w:r>
    </w:p>
    <w:p w14:paraId="72C1F132" w14:textId="77777777" w:rsidR="001526C1" w:rsidRDefault="001526C1" w:rsidP="001526C1">
      <w:pPr>
        <w:pStyle w:val="PL"/>
      </w:pPr>
      <w:r>
        <w:t xml:space="preserve">            application/json:</w:t>
      </w:r>
    </w:p>
    <w:p w14:paraId="154F0D2B" w14:textId="77777777" w:rsidR="001526C1" w:rsidRDefault="001526C1" w:rsidP="001526C1">
      <w:pPr>
        <w:pStyle w:val="PL"/>
      </w:pPr>
      <w:r>
        <w:t xml:space="preserve">              schema:</w:t>
      </w:r>
    </w:p>
    <w:p w14:paraId="14B8E3CB" w14:textId="77777777" w:rsidR="001526C1" w:rsidRDefault="001526C1" w:rsidP="001526C1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1407ACEE" w14:textId="77777777" w:rsidR="001526C1" w:rsidRDefault="001526C1" w:rsidP="001526C1">
      <w:pPr>
        <w:pStyle w:val="PL"/>
      </w:pPr>
      <w:r>
        <w:t xml:space="preserve">        '204':</w:t>
      </w:r>
    </w:p>
    <w:p w14:paraId="0581D332" w14:textId="77777777" w:rsidR="001526C1" w:rsidRDefault="001526C1" w:rsidP="001526C1">
      <w:pPr>
        <w:pStyle w:val="PL"/>
      </w:pPr>
      <w:r>
        <w:t xml:space="preserve">          description: No Content.</w:t>
      </w:r>
    </w:p>
    <w:p w14:paraId="608FE97F" w14:textId="77777777" w:rsidR="001526C1" w:rsidRDefault="001526C1" w:rsidP="001526C1">
      <w:pPr>
        <w:pStyle w:val="PL"/>
      </w:pPr>
      <w:r>
        <w:t xml:space="preserve">        '400':</w:t>
      </w:r>
    </w:p>
    <w:p w14:paraId="0BFDA02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BF5CB0B" w14:textId="77777777" w:rsidR="001526C1" w:rsidRDefault="001526C1" w:rsidP="001526C1">
      <w:pPr>
        <w:pStyle w:val="PL"/>
      </w:pPr>
      <w:r>
        <w:t xml:space="preserve">        '401':</w:t>
      </w:r>
    </w:p>
    <w:p w14:paraId="3F7B146D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FCB729C" w14:textId="77777777" w:rsidR="001526C1" w:rsidRDefault="001526C1" w:rsidP="001526C1">
      <w:pPr>
        <w:pStyle w:val="PL"/>
      </w:pPr>
      <w:r>
        <w:t xml:space="preserve">        '403':</w:t>
      </w:r>
    </w:p>
    <w:p w14:paraId="6AF8C2C8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4555316" w14:textId="77777777" w:rsidR="001526C1" w:rsidRDefault="001526C1" w:rsidP="001526C1">
      <w:pPr>
        <w:pStyle w:val="PL"/>
      </w:pPr>
      <w:r>
        <w:t xml:space="preserve">        '404':</w:t>
      </w:r>
    </w:p>
    <w:p w14:paraId="38616A8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0C3FA5D7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0C9EDD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B5340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B9AE1B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FD20C9C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83AA26D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C75FCB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56C3559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'TS29122_CommonData.yaml#/components/responses/429'</w:t>
      </w:r>
    </w:p>
    <w:p w14:paraId="43475466" w14:textId="77777777" w:rsidR="001526C1" w:rsidRDefault="001526C1" w:rsidP="001526C1">
      <w:pPr>
        <w:pStyle w:val="PL"/>
      </w:pPr>
      <w:r>
        <w:t xml:space="preserve">        '500':</w:t>
      </w:r>
    </w:p>
    <w:p w14:paraId="227DA852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49AF0E68" w14:textId="77777777" w:rsidR="001526C1" w:rsidRDefault="001526C1" w:rsidP="001526C1">
      <w:pPr>
        <w:pStyle w:val="PL"/>
      </w:pPr>
      <w:r>
        <w:t xml:space="preserve">        '503':</w:t>
      </w:r>
    </w:p>
    <w:p w14:paraId="5BC8839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66D59ED" w14:textId="77777777" w:rsidR="001526C1" w:rsidRDefault="001526C1" w:rsidP="001526C1">
      <w:pPr>
        <w:pStyle w:val="PL"/>
      </w:pPr>
      <w:r>
        <w:t xml:space="preserve">        default:</w:t>
      </w:r>
    </w:p>
    <w:p w14:paraId="1C1FAEAB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067C9A3C" w14:textId="77777777" w:rsidR="001526C1" w:rsidRDefault="001526C1" w:rsidP="001526C1">
      <w:pPr>
        <w:pStyle w:val="PL"/>
      </w:pPr>
    </w:p>
    <w:p w14:paraId="7535A78A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6695EBB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36400AE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1E7AD766" w14:textId="77777777" w:rsidR="001526C1" w:rsidRDefault="001526C1" w:rsidP="001526C1">
      <w:pPr>
        <w:pStyle w:val="PL"/>
      </w:pPr>
      <w:r>
        <w:t xml:space="preserve">      tags:</w:t>
      </w:r>
    </w:p>
    <w:p w14:paraId="69A622C4" w14:textId="77777777" w:rsidR="001526C1" w:rsidRDefault="001526C1" w:rsidP="001526C1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590BAAE" w14:textId="77777777" w:rsidR="001526C1" w:rsidRDefault="001526C1" w:rsidP="001526C1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ServiceSwitch information</w:t>
      </w:r>
      <w:r>
        <w:t>.</w:t>
      </w:r>
    </w:p>
    <w:p w14:paraId="3C567A41" w14:textId="77777777" w:rsidR="001526C1" w:rsidRDefault="001526C1" w:rsidP="001526C1">
      <w:pPr>
        <w:pStyle w:val="PL"/>
      </w:pPr>
      <w:r>
        <w:t xml:space="preserve">      parameters:</w:t>
      </w:r>
    </w:p>
    <w:p w14:paraId="5C9CEFAC" w14:textId="77777777" w:rsidR="001526C1" w:rsidRDefault="001526C1" w:rsidP="001526C1">
      <w:pPr>
        <w:pStyle w:val="PL"/>
      </w:pPr>
      <w:r>
        <w:t xml:space="preserve">        - name: subscriptionId</w:t>
      </w:r>
    </w:p>
    <w:p w14:paraId="0BA36E15" w14:textId="77777777" w:rsidR="001526C1" w:rsidRDefault="001526C1" w:rsidP="001526C1">
      <w:pPr>
        <w:pStyle w:val="PL"/>
      </w:pPr>
      <w:r>
        <w:t xml:space="preserve">          in: path</w:t>
      </w:r>
    </w:p>
    <w:p w14:paraId="17C2D1E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7FA6BB2" w14:textId="77777777" w:rsidR="001526C1" w:rsidRDefault="001526C1" w:rsidP="001526C1">
      <w:pPr>
        <w:pStyle w:val="PL"/>
      </w:pPr>
      <w:r>
        <w:t xml:space="preserve">          required: true</w:t>
      </w:r>
    </w:p>
    <w:p w14:paraId="4D026607" w14:textId="77777777" w:rsidR="001526C1" w:rsidRDefault="001526C1" w:rsidP="001526C1">
      <w:pPr>
        <w:pStyle w:val="PL"/>
      </w:pPr>
      <w:r>
        <w:t xml:space="preserve">          schema:</w:t>
      </w:r>
    </w:p>
    <w:p w14:paraId="7010F6A1" w14:textId="77777777" w:rsidR="001526C1" w:rsidRDefault="001526C1" w:rsidP="001526C1">
      <w:pPr>
        <w:pStyle w:val="PL"/>
      </w:pPr>
      <w:r>
        <w:t xml:space="preserve">            type: string</w:t>
      </w:r>
    </w:p>
    <w:p w14:paraId="55D26165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EF308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2D25F79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987DC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1E19E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2D582B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05B79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5A60423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DA151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E67377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8C8C273" w14:textId="77777777" w:rsidR="001526C1" w:rsidRDefault="001526C1" w:rsidP="001526C1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28D8A25A" w14:textId="77777777" w:rsidR="001526C1" w:rsidRDefault="001526C1" w:rsidP="001526C1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19D911B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8A5E9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5BCC6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BC72F1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269248E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03154A" w14:textId="77777777" w:rsidR="001526C1" w:rsidRDefault="001526C1" w:rsidP="001526C1">
      <w:pPr>
        <w:pStyle w:val="PL"/>
      </w:pPr>
      <w:r>
        <w:t xml:space="preserve">          description: &gt;</w:t>
      </w:r>
    </w:p>
    <w:p w14:paraId="72549624" w14:textId="77777777" w:rsidR="001526C1" w:rsidRDefault="001526C1" w:rsidP="001526C1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3210D040" w14:textId="77777777" w:rsidR="001526C1" w:rsidRDefault="001526C1" w:rsidP="001526C1">
      <w:pPr>
        <w:pStyle w:val="PL"/>
      </w:pPr>
      <w:r>
        <w:t xml:space="preserve">            successfully).</w:t>
      </w:r>
    </w:p>
    <w:p w14:paraId="4A11F3C0" w14:textId="77777777" w:rsidR="001526C1" w:rsidRDefault="001526C1" w:rsidP="001526C1">
      <w:pPr>
        <w:pStyle w:val="PL"/>
      </w:pPr>
      <w:r>
        <w:t xml:space="preserve">        '307':</w:t>
      </w:r>
    </w:p>
    <w:p w14:paraId="2DC0F80C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5EF8C265" w14:textId="77777777" w:rsidR="001526C1" w:rsidRDefault="001526C1" w:rsidP="001526C1">
      <w:pPr>
        <w:pStyle w:val="PL"/>
      </w:pPr>
      <w:r>
        <w:t xml:space="preserve">        '308':</w:t>
      </w:r>
    </w:p>
    <w:p w14:paraId="084674F6" w14:textId="77777777" w:rsidR="001526C1" w:rsidRDefault="001526C1" w:rsidP="001526C1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201B3C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5B55F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8FD37F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5A20F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DB013E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F7584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02AF2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07363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B72F19" w14:textId="77777777" w:rsidR="001526C1" w:rsidRDefault="001526C1" w:rsidP="001526C1">
      <w:pPr>
        <w:pStyle w:val="PL"/>
      </w:pPr>
      <w:r>
        <w:t xml:space="preserve">        '411':</w:t>
      </w:r>
    </w:p>
    <w:p w14:paraId="0596B37E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0170A159" w14:textId="77777777" w:rsidR="001526C1" w:rsidRDefault="001526C1" w:rsidP="001526C1">
      <w:pPr>
        <w:pStyle w:val="PL"/>
      </w:pPr>
      <w:r>
        <w:t xml:space="preserve">        '413':</w:t>
      </w:r>
    </w:p>
    <w:p w14:paraId="58EA8C2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390E9BB1" w14:textId="77777777" w:rsidR="001526C1" w:rsidRDefault="001526C1" w:rsidP="001526C1">
      <w:pPr>
        <w:pStyle w:val="PL"/>
      </w:pPr>
      <w:r>
        <w:t xml:space="preserve">        '415':</w:t>
      </w:r>
    </w:p>
    <w:p w14:paraId="0077A21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0892A042" w14:textId="77777777" w:rsidR="001526C1" w:rsidRDefault="001526C1" w:rsidP="001526C1">
      <w:pPr>
        <w:pStyle w:val="PL"/>
      </w:pPr>
      <w:r>
        <w:t xml:space="preserve">        '429':</w:t>
      </w:r>
    </w:p>
    <w:p w14:paraId="7C1AAB2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26254F86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068A11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F7FDC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CCF13F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F3D785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3F8A6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ACC272" w14:textId="77777777" w:rsidR="001526C1" w:rsidRDefault="001526C1" w:rsidP="001526C1">
      <w:pPr>
        <w:pStyle w:val="PL"/>
        <w:rPr>
          <w:lang w:val="en-US"/>
        </w:rPr>
      </w:pPr>
    </w:p>
    <w:p w14:paraId="12AC5806" w14:textId="77777777" w:rsidR="001526C1" w:rsidRDefault="001526C1" w:rsidP="001526C1">
      <w:pPr>
        <w:pStyle w:val="PL"/>
      </w:pPr>
      <w:r>
        <w:t xml:space="preserve">    delete:</w:t>
      </w:r>
    </w:p>
    <w:p w14:paraId="78B9920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02240B10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3BC9034F" w14:textId="77777777" w:rsidR="001526C1" w:rsidRDefault="001526C1" w:rsidP="001526C1">
      <w:pPr>
        <w:pStyle w:val="PL"/>
      </w:pPr>
      <w:r>
        <w:t xml:space="preserve">      tags:</w:t>
      </w:r>
    </w:p>
    <w:p w14:paraId="2990C4C5" w14:textId="77777777" w:rsidR="001526C1" w:rsidRDefault="001526C1" w:rsidP="001526C1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31D98698" w14:textId="77777777" w:rsidR="001526C1" w:rsidRDefault="001526C1" w:rsidP="001526C1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ServiceSwitchinformation Subscription</w:t>
      </w:r>
      <w:r>
        <w:t>.</w:t>
      </w:r>
    </w:p>
    <w:p w14:paraId="010D4492" w14:textId="77777777" w:rsidR="001526C1" w:rsidRDefault="001526C1" w:rsidP="001526C1">
      <w:pPr>
        <w:pStyle w:val="PL"/>
      </w:pPr>
      <w:r>
        <w:t xml:space="preserve">      parameters:</w:t>
      </w:r>
    </w:p>
    <w:p w14:paraId="750C5639" w14:textId="77777777" w:rsidR="001526C1" w:rsidRDefault="001526C1" w:rsidP="001526C1">
      <w:pPr>
        <w:pStyle w:val="PL"/>
      </w:pPr>
      <w:r>
        <w:t xml:space="preserve">        - name: subscriptionId</w:t>
      </w:r>
    </w:p>
    <w:p w14:paraId="7554C9F5" w14:textId="77777777" w:rsidR="001526C1" w:rsidRDefault="001526C1" w:rsidP="001526C1">
      <w:pPr>
        <w:pStyle w:val="PL"/>
      </w:pPr>
      <w:r>
        <w:t xml:space="preserve">          in: path</w:t>
      </w:r>
    </w:p>
    <w:p w14:paraId="50D4AE1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28A751" w14:textId="77777777" w:rsidR="001526C1" w:rsidRDefault="001526C1" w:rsidP="001526C1">
      <w:pPr>
        <w:pStyle w:val="PL"/>
      </w:pPr>
      <w:r>
        <w:lastRenderedPageBreak/>
        <w:t xml:space="preserve">          required: true</w:t>
      </w:r>
    </w:p>
    <w:p w14:paraId="54A78FEA" w14:textId="77777777" w:rsidR="001526C1" w:rsidRDefault="001526C1" w:rsidP="001526C1">
      <w:pPr>
        <w:pStyle w:val="PL"/>
      </w:pPr>
      <w:r>
        <w:t xml:space="preserve">          schema:</w:t>
      </w:r>
    </w:p>
    <w:p w14:paraId="3B48D468" w14:textId="77777777" w:rsidR="001526C1" w:rsidRDefault="001526C1" w:rsidP="001526C1">
      <w:pPr>
        <w:pStyle w:val="PL"/>
      </w:pPr>
      <w:r>
        <w:t xml:space="preserve">            type: string</w:t>
      </w:r>
    </w:p>
    <w:p w14:paraId="74096FCC" w14:textId="77777777" w:rsidR="001526C1" w:rsidRDefault="001526C1" w:rsidP="001526C1">
      <w:pPr>
        <w:pStyle w:val="PL"/>
      </w:pPr>
      <w:r>
        <w:t xml:space="preserve">      responses:</w:t>
      </w:r>
    </w:p>
    <w:p w14:paraId="2912D308" w14:textId="77777777" w:rsidR="001526C1" w:rsidRDefault="001526C1" w:rsidP="001526C1">
      <w:pPr>
        <w:pStyle w:val="PL"/>
      </w:pPr>
      <w:r>
        <w:t xml:space="preserve">        '204':</w:t>
      </w:r>
    </w:p>
    <w:p w14:paraId="52369F5D" w14:textId="77777777" w:rsidR="001526C1" w:rsidRDefault="001526C1" w:rsidP="001526C1">
      <w:pPr>
        <w:pStyle w:val="PL"/>
      </w:pPr>
      <w:r>
        <w:t xml:space="preserve">          description: The individual subscription is deleted.</w:t>
      </w:r>
    </w:p>
    <w:p w14:paraId="148C9B3D" w14:textId="77777777" w:rsidR="001526C1" w:rsidRDefault="001526C1" w:rsidP="001526C1">
      <w:pPr>
        <w:pStyle w:val="PL"/>
      </w:pPr>
      <w:r>
        <w:t xml:space="preserve">        '307':</w:t>
      </w:r>
    </w:p>
    <w:p w14:paraId="712C2E93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4703BF2E" w14:textId="77777777" w:rsidR="001526C1" w:rsidRDefault="001526C1" w:rsidP="001526C1">
      <w:pPr>
        <w:pStyle w:val="PL"/>
      </w:pPr>
      <w:r>
        <w:t xml:space="preserve">        '308':</w:t>
      </w:r>
    </w:p>
    <w:p w14:paraId="75CA1243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642B8A46" w14:textId="77777777" w:rsidR="001526C1" w:rsidRDefault="001526C1" w:rsidP="001526C1">
      <w:pPr>
        <w:pStyle w:val="PL"/>
      </w:pPr>
      <w:r>
        <w:t xml:space="preserve">        '400':</w:t>
      </w:r>
    </w:p>
    <w:p w14:paraId="75649C0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2FC2E1BB" w14:textId="77777777" w:rsidR="001526C1" w:rsidRDefault="001526C1" w:rsidP="001526C1">
      <w:pPr>
        <w:pStyle w:val="PL"/>
      </w:pPr>
      <w:r>
        <w:t xml:space="preserve">        '401':</w:t>
      </w:r>
    </w:p>
    <w:p w14:paraId="625AA277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4A179FC6" w14:textId="77777777" w:rsidR="001526C1" w:rsidRDefault="001526C1" w:rsidP="001526C1">
      <w:pPr>
        <w:pStyle w:val="PL"/>
      </w:pPr>
      <w:r>
        <w:t xml:space="preserve">        '403':</w:t>
      </w:r>
    </w:p>
    <w:p w14:paraId="07594207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0646CAE2" w14:textId="77777777" w:rsidR="001526C1" w:rsidRDefault="001526C1" w:rsidP="001526C1">
      <w:pPr>
        <w:pStyle w:val="PL"/>
      </w:pPr>
      <w:r>
        <w:t xml:space="preserve">        '404':</w:t>
      </w:r>
    </w:p>
    <w:p w14:paraId="64E1E663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49505D3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B14435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36779CE" w14:textId="77777777" w:rsidR="001526C1" w:rsidRDefault="001526C1" w:rsidP="001526C1">
      <w:pPr>
        <w:pStyle w:val="PL"/>
      </w:pPr>
      <w:r>
        <w:t xml:space="preserve">        '500':</w:t>
      </w:r>
    </w:p>
    <w:p w14:paraId="73B8A594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0DB5257D" w14:textId="77777777" w:rsidR="001526C1" w:rsidRDefault="001526C1" w:rsidP="001526C1">
      <w:pPr>
        <w:pStyle w:val="PL"/>
      </w:pPr>
      <w:r>
        <w:t xml:space="preserve">        '503':</w:t>
      </w:r>
    </w:p>
    <w:p w14:paraId="796BF6A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DE2B1D2" w14:textId="77777777" w:rsidR="001526C1" w:rsidRDefault="001526C1" w:rsidP="001526C1">
      <w:pPr>
        <w:pStyle w:val="PL"/>
      </w:pPr>
      <w:r>
        <w:t xml:space="preserve">        default:</w:t>
      </w:r>
    </w:p>
    <w:p w14:paraId="3CCCAC04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12EFF06B" w14:textId="77777777" w:rsidR="001526C1" w:rsidRDefault="001526C1" w:rsidP="001526C1">
      <w:pPr>
        <w:pStyle w:val="PL"/>
      </w:pPr>
    </w:p>
    <w:p w14:paraId="19E6FFFB" w14:textId="77777777" w:rsidR="001526C1" w:rsidRDefault="001526C1" w:rsidP="001526C1">
      <w:pPr>
        <w:pStyle w:val="PL"/>
      </w:pPr>
      <w:r>
        <w:t># Components</w:t>
      </w:r>
    </w:p>
    <w:p w14:paraId="4DF7021F" w14:textId="77777777" w:rsidR="001526C1" w:rsidRDefault="001526C1" w:rsidP="001526C1">
      <w:pPr>
        <w:pStyle w:val="PL"/>
      </w:pPr>
    </w:p>
    <w:p w14:paraId="1819331C" w14:textId="77777777" w:rsidR="001526C1" w:rsidRDefault="001526C1" w:rsidP="001526C1">
      <w:pPr>
        <w:pStyle w:val="PL"/>
      </w:pPr>
      <w:r>
        <w:t>components:</w:t>
      </w:r>
    </w:p>
    <w:p w14:paraId="19CA7677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72F7D0A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3DC98E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0E2156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5C018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B4AF6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EBAE44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2D559FB" w14:textId="77777777" w:rsidR="001526C1" w:rsidRDefault="001526C1" w:rsidP="001526C1">
      <w:pPr>
        <w:pStyle w:val="PL"/>
      </w:pPr>
    </w:p>
    <w:p w14:paraId="0DE9BD44" w14:textId="77777777" w:rsidR="001526C1" w:rsidRDefault="001526C1" w:rsidP="001526C1">
      <w:pPr>
        <w:pStyle w:val="PL"/>
      </w:pPr>
      <w:r>
        <w:t xml:space="preserve">  schemas:</w:t>
      </w:r>
    </w:p>
    <w:p w14:paraId="5B0E8D54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5850AF1F" w14:textId="77777777" w:rsidR="001526C1" w:rsidRDefault="001526C1" w:rsidP="001526C1">
      <w:pPr>
        <w:pStyle w:val="PL"/>
      </w:pPr>
      <w:r>
        <w:t xml:space="preserve">      type: object</w:t>
      </w:r>
    </w:p>
    <w:p w14:paraId="2A5B2FC6" w14:textId="77777777" w:rsidR="001526C1" w:rsidRDefault="001526C1" w:rsidP="001526C1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07448DE8" w14:textId="77777777" w:rsidR="001526C1" w:rsidRDefault="001526C1" w:rsidP="001526C1">
      <w:pPr>
        <w:pStyle w:val="PL"/>
      </w:pPr>
      <w:r>
        <w:t xml:space="preserve">      properties:</w:t>
      </w:r>
    </w:p>
    <w:p w14:paraId="6C04C1FD" w14:textId="77777777" w:rsidR="001526C1" w:rsidRDefault="001526C1" w:rsidP="001526C1">
      <w:pPr>
        <w:pStyle w:val="PL"/>
      </w:pPr>
      <w:r>
        <w:t xml:space="preserve">        subsEvent:</w:t>
      </w:r>
    </w:p>
    <w:p w14:paraId="0D92F668" w14:textId="77777777" w:rsidR="001526C1" w:rsidRDefault="001526C1" w:rsidP="001526C1">
      <w:pPr>
        <w:pStyle w:val="PL"/>
        <w:rPr>
          <w:lang w:val="en-US"/>
        </w:rPr>
      </w:pPr>
      <w:bookmarkStart w:id="92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92"/>
    <w:p w14:paraId="5A03B20C" w14:textId="77777777" w:rsidR="001526C1" w:rsidRDefault="001526C1" w:rsidP="001526C1">
      <w:pPr>
        <w:pStyle w:val="PL"/>
      </w:pPr>
      <w:r>
        <w:t xml:space="preserve">        notificationAddr:</w:t>
      </w:r>
    </w:p>
    <w:p w14:paraId="5AD24E06" w14:textId="77777777" w:rsidR="001526C1" w:rsidRDefault="001526C1" w:rsidP="001526C1">
      <w:pPr>
        <w:pStyle w:val="PL"/>
        <w:rPr>
          <w:ins w:id="93" w:author="vivo-r2" w:date="2024-02-17T19:30:00Z"/>
        </w:rPr>
      </w:pPr>
      <w:r>
        <w:t xml:space="preserve">          $ref: 'TS29122_CommonData.yaml#/components/schemas/Uri'</w:t>
      </w:r>
    </w:p>
    <w:p w14:paraId="4464595C" w14:textId="1C096659" w:rsidR="006F6588" w:rsidRDefault="006F6588" w:rsidP="006F6588">
      <w:pPr>
        <w:pStyle w:val="PL"/>
        <w:rPr>
          <w:ins w:id="94" w:author="vivo-r2" w:date="2024-02-17T19:30:00Z"/>
        </w:rPr>
      </w:pPr>
      <w:ins w:id="95" w:author="vivo-r2" w:date="2024-02-17T19:30:00Z">
        <w:r>
          <w:t xml:space="preserve">        pinId:</w:t>
        </w:r>
      </w:ins>
    </w:p>
    <w:p w14:paraId="58C4EF7E" w14:textId="77777777" w:rsidR="006F6588" w:rsidRDefault="006F6588" w:rsidP="006F6588">
      <w:pPr>
        <w:pStyle w:val="PL"/>
        <w:rPr>
          <w:ins w:id="96" w:author="vivo-r2" w:date="2024-02-17T19:30:00Z"/>
        </w:rPr>
      </w:pPr>
      <w:ins w:id="97" w:author="vivo-r2" w:date="2024-02-17T19:30:00Z">
        <w:r>
          <w:t xml:space="preserve">          type: string</w:t>
        </w:r>
      </w:ins>
    </w:p>
    <w:p w14:paraId="2BB2CD78" w14:textId="13071308" w:rsidR="006F6588" w:rsidRPr="006F6588" w:rsidRDefault="006F6588" w:rsidP="001526C1">
      <w:pPr>
        <w:pStyle w:val="PL"/>
      </w:pPr>
      <w:ins w:id="98" w:author="vivo-r2" w:date="2024-02-17T19:30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510829F3" w14:textId="77777777" w:rsidR="001526C1" w:rsidRDefault="001526C1" w:rsidP="001526C1">
      <w:pPr>
        <w:pStyle w:val="PL"/>
      </w:pPr>
      <w:bookmarkStart w:id="99" w:name="OLE_LINK3"/>
      <w:r>
        <w:t xml:space="preserve">        requestorId:</w:t>
      </w:r>
    </w:p>
    <w:p w14:paraId="413E2D16" w14:textId="77777777" w:rsidR="001526C1" w:rsidRDefault="001526C1" w:rsidP="001526C1">
      <w:pPr>
        <w:pStyle w:val="PL"/>
      </w:pPr>
      <w:r>
        <w:t xml:space="preserve">          type: string</w:t>
      </w:r>
    </w:p>
    <w:p w14:paraId="09548EB8" w14:textId="77777777" w:rsidR="001526C1" w:rsidRDefault="001526C1" w:rsidP="001526C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bookmarkEnd w:id="99"/>
    <w:p w14:paraId="0BF3E7A3" w14:textId="77777777" w:rsidR="001526C1" w:rsidRDefault="001526C1" w:rsidP="001526C1">
      <w:pPr>
        <w:pStyle w:val="PL"/>
      </w:pPr>
      <w:r>
        <w:t xml:space="preserve">        expTime:</w:t>
      </w:r>
    </w:p>
    <w:p w14:paraId="270A13EF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AB88BF" w14:textId="77777777" w:rsidR="001526C1" w:rsidRDefault="001526C1" w:rsidP="001526C1">
      <w:pPr>
        <w:pStyle w:val="PL"/>
      </w:pPr>
      <w:r>
        <w:t xml:space="preserve">      required:</w:t>
      </w:r>
    </w:p>
    <w:p w14:paraId="77A9E7D1" w14:textId="77777777" w:rsidR="001526C1" w:rsidRDefault="001526C1" w:rsidP="001526C1">
      <w:pPr>
        <w:pStyle w:val="PL"/>
      </w:pPr>
      <w:r>
        <w:t xml:space="preserve">        - subsEvent</w:t>
      </w:r>
    </w:p>
    <w:p w14:paraId="4C2F345C" w14:textId="77777777" w:rsidR="001526C1" w:rsidRDefault="001526C1" w:rsidP="001526C1">
      <w:pPr>
        <w:pStyle w:val="PL"/>
      </w:pPr>
      <w:r>
        <w:t xml:space="preserve">        - notificationAddr</w:t>
      </w:r>
    </w:p>
    <w:p w14:paraId="49F89BF1" w14:textId="77777777" w:rsidR="001526C1" w:rsidRDefault="001526C1" w:rsidP="001526C1">
      <w:pPr>
        <w:pStyle w:val="PL"/>
        <w:rPr>
          <w:ins w:id="100" w:author="vivo-r2" w:date="2024-02-17T19:48:00Z"/>
        </w:rPr>
      </w:pPr>
      <w:r>
        <w:t xml:space="preserve">        - requestorId</w:t>
      </w:r>
    </w:p>
    <w:p w14:paraId="17A166C9" w14:textId="6B44758C" w:rsidR="00A01CC5" w:rsidRPr="00A01CC5" w:rsidRDefault="00A01CC5" w:rsidP="001526C1">
      <w:pPr>
        <w:pStyle w:val="PL"/>
      </w:pPr>
      <w:ins w:id="101" w:author="vivo-r2" w:date="2024-02-17T19:48:00Z">
        <w:r>
          <w:t xml:space="preserve">        - pinId</w:t>
        </w:r>
      </w:ins>
    </w:p>
    <w:p w14:paraId="61834351" w14:textId="77777777" w:rsidR="001526C1" w:rsidRDefault="001526C1" w:rsidP="001526C1">
      <w:pPr>
        <w:pStyle w:val="PL"/>
        <w:rPr>
          <w:lang w:eastAsia="zh-CN"/>
        </w:rPr>
      </w:pPr>
    </w:p>
    <w:p w14:paraId="03BA614E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2033AFE0" w14:textId="77777777" w:rsidR="001526C1" w:rsidRDefault="001526C1" w:rsidP="001526C1">
      <w:pPr>
        <w:pStyle w:val="PL"/>
      </w:pPr>
      <w:r>
        <w:t xml:space="preserve">      type: object</w:t>
      </w:r>
    </w:p>
    <w:p w14:paraId="79EEE33D" w14:textId="77777777" w:rsidR="001526C1" w:rsidRDefault="001526C1" w:rsidP="001526C1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5C908435" w14:textId="77777777" w:rsidR="001526C1" w:rsidRDefault="001526C1" w:rsidP="001526C1">
      <w:pPr>
        <w:pStyle w:val="PL"/>
      </w:pPr>
      <w:r>
        <w:t xml:space="preserve">      properties:</w:t>
      </w:r>
    </w:p>
    <w:p w14:paraId="2F2CD892" w14:textId="77777777" w:rsidR="001526C1" w:rsidRDefault="001526C1" w:rsidP="001526C1">
      <w:pPr>
        <w:pStyle w:val="PL"/>
      </w:pPr>
      <w:r>
        <w:t xml:space="preserve">        subsEvent:</w:t>
      </w:r>
    </w:p>
    <w:p w14:paraId="667D216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977F18A" w14:textId="77777777" w:rsidR="001526C1" w:rsidRDefault="001526C1" w:rsidP="001526C1">
      <w:pPr>
        <w:pStyle w:val="PL"/>
      </w:pPr>
      <w:r>
        <w:t xml:space="preserve">        notificationAddr:</w:t>
      </w:r>
    </w:p>
    <w:p w14:paraId="397A3C03" w14:textId="77777777" w:rsidR="001526C1" w:rsidRDefault="001526C1" w:rsidP="001526C1">
      <w:pPr>
        <w:pStyle w:val="PL"/>
        <w:rPr>
          <w:ins w:id="102" w:author="vivo-r2" w:date="2024-02-17T19:30:00Z"/>
        </w:rPr>
      </w:pPr>
      <w:r>
        <w:t xml:space="preserve">          $ref: 'TS29122_CommonData.yaml#/components/schemas/Uri'</w:t>
      </w:r>
    </w:p>
    <w:p w14:paraId="4B7D9AD0" w14:textId="77777777" w:rsidR="00C528D1" w:rsidRDefault="00C528D1" w:rsidP="00C528D1">
      <w:pPr>
        <w:pStyle w:val="PL"/>
        <w:rPr>
          <w:ins w:id="103" w:author="vivo-r2" w:date="2024-02-17T19:30:00Z"/>
        </w:rPr>
      </w:pPr>
      <w:ins w:id="104" w:author="vivo-r2" w:date="2024-02-17T19:30:00Z">
        <w:r>
          <w:t xml:space="preserve">        pinId:</w:t>
        </w:r>
      </w:ins>
    </w:p>
    <w:p w14:paraId="2CA8F741" w14:textId="77777777" w:rsidR="00C528D1" w:rsidRDefault="00C528D1" w:rsidP="00C528D1">
      <w:pPr>
        <w:pStyle w:val="PL"/>
        <w:rPr>
          <w:ins w:id="105" w:author="vivo-r2" w:date="2024-02-17T19:30:00Z"/>
        </w:rPr>
      </w:pPr>
      <w:ins w:id="106" w:author="vivo-r2" w:date="2024-02-17T19:30:00Z">
        <w:r>
          <w:t xml:space="preserve">          type: string</w:t>
        </w:r>
      </w:ins>
    </w:p>
    <w:p w14:paraId="3FB7D21C" w14:textId="7F3583DD" w:rsidR="00C528D1" w:rsidRPr="00C528D1" w:rsidRDefault="00C528D1" w:rsidP="001526C1">
      <w:pPr>
        <w:pStyle w:val="PL"/>
      </w:pPr>
      <w:ins w:id="107" w:author="vivo-r2" w:date="2024-02-17T19:30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215D02C1" w14:textId="77777777" w:rsidR="001526C1" w:rsidRDefault="001526C1" w:rsidP="001526C1">
      <w:pPr>
        <w:pStyle w:val="PL"/>
      </w:pPr>
      <w:r>
        <w:t xml:space="preserve">        requestorId:</w:t>
      </w:r>
    </w:p>
    <w:p w14:paraId="083F5A6B" w14:textId="77777777" w:rsidR="001526C1" w:rsidRDefault="001526C1" w:rsidP="001526C1">
      <w:pPr>
        <w:pStyle w:val="PL"/>
      </w:pPr>
      <w:r>
        <w:t xml:space="preserve">          type: string</w:t>
      </w:r>
    </w:p>
    <w:p w14:paraId="017C661C" w14:textId="77777777" w:rsidR="001526C1" w:rsidRDefault="001526C1" w:rsidP="001526C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1C65EC3B" w14:textId="77777777" w:rsidR="001526C1" w:rsidRDefault="001526C1" w:rsidP="001526C1">
      <w:pPr>
        <w:pStyle w:val="PL"/>
      </w:pPr>
      <w:r>
        <w:t xml:space="preserve">        expTime:</w:t>
      </w:r>
    </w:p>
    <w:p w14:paraId="0D2465C9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618089" w14:textId="77777777" w:rsidR="001526C1" w:rsidRDefault="001526C1" w:rsidP="001526C1">
      <w:pPr>
        <w:pStyle w:val="PL"/>
      </w:pPr>
    </w:p>
    <w:p w14:paraId="5F8CE5EA" w14:textId="77777777" w:rsidR="001526C1" w:rsidRDefault="001526C1" w:rsidP="001526C1">
      <w:pPr>
        <w:pStyle w:val="PL"/>
      </w:pPr>
      <w:r>
        <w:lastRenderedPageBreak/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3B5D37F2" w14:textId="77777777" w:rsidR="001526C1" w:rsidRDefault="001526C1" w:rsidP="001526C1">
      <w:pPr>
        <w:pStyle w:val="PL"/>
      </w:pPr>
      <w:r>
        <w:t xml:space="preserve">      type: object</w:t>
      </w:r>
    </w:p>
    <w:p w14:paraId="02381503" w14:textId="77777777" w:rsidR="001526C1" w:rsidRDefault="001526C1" w:rsidP="001526C1">
      <w:pPr>
        <w:pStyle w:val="PL"/>
      </w:pPr>
      <w:r>
        <w:t xml:space="preserve">      description: Represent the service switch information for notification.</w:t>
      </w:r>
    </w:p>
    <w:p w14:paraId="3C8ABC40" w14:textId="77777777" w:rsidR="001526C1" w:rsidRDefault="001526C1" w:rsidP="001526C1">
      <w:pPr>
        <w:pStyle w:val="PL"/>
      </w:pPr>
      <w:r>
        <w:t xml:space="preserve">      properties:</w:t>
      </w:r>
    </w:p>
    <w:p w14:paraId="3164CAE1" w14:textId="77777777" w:rsidR="001526C1" w:rsidRDefault="001526C1" w:rsidP="001526C1">
      <w:pPr>
        <w:pStyle w:val="PL"/>
      </w:pPr>
      <w:r>
        <w:t xml:space="preserve">        subsId:</w:t>
      </w:r>
    </w:p>
    <w:p w14:paraId="02C7EC3D" w14:textId="77777777" w:rsidR="001526C1" w:rsidRDefault="001526C1" w:rsidP="001526C1">
      <w:pPr>
        <w:pStyle w:val="PL"/>
      </w:pPr>
      <w:r>
        <w:t xml:space="preserve">          type: string</w:t>
      </w:r>
    </w:p>
    <w:p w14:paraId="4ABE931C" w14:textId="77777777" w:rsidR="001526C1" w:rsidRDefault="001526C1" w:rsidP="001526C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C1E86CC" w14:textId="77777777" w:rsidR="001526C1" w:rsidRDefault="001526C1" w:rsidP="001526C1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switch information subscription for which </w:t>
      </w:r>
    </w:p>
    <w:p w14:paraId="0A2600A0" w14:textId="77777777" w:rsidR="001526C1" w:rsidRDefault="001526C1" w:rsidP="001526C1">
      <w:pPr>
        <w:pStyle w:val="PL"/>
      </w:pPr>
      <w:r>
        <w:rPr>
          <w:rFonts w:cs="Arial"/>
          <w:szCs w:val="18"/>
        </w:rPr>
        <w:t xml:space="preserve">            the service switch information notification is delivered.</w:t>
      </w:r>
    </w:p>
    <w:p w14:paraId="6EF2BCA9" w14:textId="77777777" w:rsidR="001526C1" w:rsidRDefault="001526C1" w:rsidP="001526C1">
      <w:pPr>
        <w:pStyle w:val="PL"/>
      </w:pPr>
      <w:r>
        <w:t xml:space="preserve">        repInfo:</w:t>
      </w:r>
    </w:p>
    <w:p w14:paraId="713C849F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39B8B0E3" w14:textId="77777777" w:rsidR="001526C1" w:rsidRDefault="001526C1" w:rsidP="001526C1">
      <w:pPr>
        <w:pStyle w:val="PL"/>
      </w:pPr>
    </w:p>
    <w:p w14:paraId="7D66C84E" w14:textId="77777777" w:rsidR="001526C1" w:rsidRDefault="001526C1" w:rsidP="001526C1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6B1F625A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E0D070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switch.</w:t>
      </w:r>
    </w:p>
    <w:p w14:paraId="44D2E2B8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9508482" w14:textId="77777777" w:rsidR="001526C1" w:rsidRDefault="001526C1" w:rsidP="001526C1">
      <w:pPr>
        <w:pStyle w:val="PL"/>
      </w:pPr>
      <w:r>
        <w:t xml:space="preserve">        acId:</w:t>
      </w:r>
    </w:p>
    <w:p w14:paraId="50F85CFF" w14:textId="77777777" w:rsidR="001526C1" w:rsidRDefault="001526C1" w:rsidP="001526C1">
      <w:pPr>
        <w:pStyle w:val="PL"/>
      </w:pPr>
      <w:r>
        <w:t xml:space="preserve">          type: string</w:t>
      </w:r>
    </w:p>
    <w:p w14:paraId="63148072" w14:textId="77777777" w:rsidR="001526C1" w:rsidRDefault="001526C1" w:rsidP="001526C1">
      <w:pPr>
        <w:pStyle w:val="PL"/>
        <w:rPr>
          <w:ins w:id="108" w:author="vivo-r2" w:date="2024-02-17T19:31:00Z"/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406A397E" w14:textId="77777777" w:rsidR="009A6895" w:rsidRDefault="009A6895" w:rsidP="009A6895">
      <w:pPr>
        <w:pStyle w:val="PL"/>
        <w:rPr>
          <w:ins w:id="109" w:author="vivo-r2" w:date="2024-02-17T19:31:00Z"/>
        </w:rPr>
      </w:pPr>
      <w:ins w:id="110" w:author="vivo-r2" w:date="2024-02-17T19:31:00Z">
        <w:r>
          <w:t xml:space="preserve">        pinId:</w:t>
        </w:r>
      </w:ins>
    </w:p>
    <w:p w14:paraId="462C7A81" w14:textId="77777777" w:rsidR="009A6895" w:rsidRDefault="009A6895" w:rsidP="009A6895">
      <w:pPr>
        <w:pStyle w:val="PL"/>
        <w:rPr>
          <w:ins w:id="111" w:author="vivo-r2" w:date="2024-02-17T19:31:00Z"/>
        </w:rPr>
      </w:pPr>
      <w:ins w:id="112" w:author="vivo-r2" w:date="2024-02-17T19:31:00Z">
        <w:r>
          <w:t xml:space="preserve">          type: string</w:t>
        </w:r>
      </w:ins>
    </w:p>
    <w:p w14:paraId="65533300" w14:textId="7970B807" w:rsidR="009A6895" w:rsidRPr="009A6895" w:rsidRDefault="009A6895" w:rsidP="001526C1">
      <w:pPr>
        <w:pStyle w:val="PL"/>
        <w:rPr>
          <w:lang w:eastAsia="zh-CN"/>
        </w:rPr>
      </w:pPr>
      <w:ins w:id="113" w:author="vivo-r2" w:date="2024-02-17T19:31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24907F24" w14:textId="77777777" w:rsidR="001526C1" w:rsidRDefault="001526C1" w:rsidP="001526C1">
      <w:pPr>
        <w:pStyle w:val="PL"/>
      </w:pPr>
      <w:r>
        <w:t xml:space="preserve">        sessionId:</w:t>
      </w:r>
    </w:p>
    <w:p w14:paraId="566A46DE" w14:textId="77777777" w:rsidR="001526C1" w:rsidRDefault="001526C1" w:rsidP="001526C1">
      <w:pPr>
        <w:pStyle w:val="PL"/>
      </w:pPr>
      <w:r>
        <w:t xml:space="preserve">          type: string</w:t>
      </w:r>
    </w:p>
    <w:p w14:paraId="462D94BB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5DAF9ADB" w14:textId="77777777" w:rsidR="001526C1" w:rsidRDefault="001526C1" w:rsidP="001526C1">
      <w:pPr>
        <w:pStyle w:val="PL"/>
      </w:pPr>
      <w:r>
        <w:t xml:space="preserve">        targetPineId:</w:t>
      </w:r>
    </w:p>
    <w:p w14:paraId="34D4A3FE" w14:textId="77777777" w:rsidR="001526C1" w:rsidRDefault="001526C1" w:rsidP="001526C1">
      <w:pPr>
        <w:pStyle w:val="PL"/>
      </w:pPr>
      <w:r>
        <w:t xml:space="preserve">          type: string</w:t>
      </w:r>
    </w:p>
    <w:p w14:paraId="5CA41858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 that the service is switched to.</w:t>
      </w:r>
    </w:p>
    <w:p w14:paraId="1E46D657" w14:textId="77777777" w:rsidR="001526C1" w:rsidRDefault="001526C1" w:rsidP="001526C1">
      <w:pPr>
        <w:pStyle w:val="PL"/>
      </w:pPr>
      <w:r>
        <w:t xml:space="preserve">        sessionDes:</w:t>
      </w:r>
    </w:p>
    <w:p w14:paraId="1E999070" w14:textId="77777777" w:rsidR="001526C1" w:rsidRDefault="001526C1" w:rsidP="001526C1">
      <w:pPr>
        <w:pStyle w:val="PL"/>
      </w:pPr>
      <w:r>
        <w:t xml:space="preserve">          $ref: 'TS29122_CommonData.yaml#/components/schemas/FlowInfo'</w:t>
      </w:r>
    </w:p>
    <w:p w14:paraId="0248777D" w14:textId="77777777" w:rsidR="00A01CC5" w:rsidRDefault="00A01CC5" w:rsidP="00A01CC5">
      <w:pPr>
        <w:pStyle w:val="PL"/>
        <w:rPr>
          <w:ins w:id="114" w:author="vivo-r2" w:date="2024-02-17T19:49:00Z"/>
        </w:rPr>
      </w:pPr>
      <w:ins w:id="115" w:author="vivo-r2" w:date="2024-02-17T19:49:00Z">
        <w:r>
          <w:t xml:space="preserve">      required:</w:t>
        </w:r>
      </w:ins>
    </w:p>
    <w:p w14:paraId="3523EA54" w14:textId="178394DB" w:rsidR="00A01CC5" w:rsidRDefault="00A01CC5" w:rsidP="00A01CC5">
      <w:pPr>
        <w:pStyle w:val="PL"/>
        <w:rPr>
          <w:ins w:id="116" w:author="vivo-r2" w:date="2024-02-17T19:49:00Z"/>
        </w:rPr>
      </w:pPr>
      <w:ins w:id="117" w:author="vivo-r2" w:date="2024-02-17T19:49:00Z">
        <w:r>
          <w:t xml:space="preserve">        - pinId</w:t>
        </w:r>
      </w:ins>
    </w:p>
    <w:p w14:paraId="0446E172" w14:textId="77777777" w:rsidR="001526C1" w:rsidRDefault="001526C1" w:rsidP="001526C1">
      <w:pPr>
        <w:pStyle w:val="PL"/>
      </w:pPr>
    </w:p>
    <w:p w14:paraId="2E439434" w14:textId="77777777" w:rsidR="001526C1" w:rsidRDefault="001526C1" w:rsidP="001526C1">
      <w:pPr>
        <w:pStyle w:val="PL"/>
      </w:pPr>
      <w:bookmarkStart w:id="118" w:name="_Hlk147957796"/>
      <w:r>
        <w:t xml:space="preserve">    EventType:</w:t>
      </w:r>
    </w:p>
    <w:p w14:paraId="719954CC" w14:textId="77777777" w:rsidR="001526C1" w:rsidRDefault="001526C1" w:rsidP="001526C1">
      <w:pPr>
        <w:pStyle w:val="PL"/>
      </w:pPr>
      <w:r>
        <w:t xml:space="preserve">      anyOf:</w:t>
      </w:r>
    </w:p>
    <w:p w14:paraId="22570202" w14:textId="77777777" w:rsidR="001526C1" w:rsidRDefault="001526C1" w:rsidP="001526C1">
      <w:pPr>
        <w:pStyle w:val="PL"/>
      </w:pPr>
      <w:r>
        <w:t xml:space="preserve">      - type: string</w:t>
      </w:r>
    </w:p>
    <w:p w14:paraId="7EF4CFC7" w14:textId="77777777" w:rsidR="001526C1" w:rsidRDefault="001526C1" w:rsidP="001526C1">
      <w:pPr>
        <w:pStyle w:val="PL"/>
      </w:pPr>
      <w:r>
        <w:t xml:space="preserve">        enum:</w:t>
      </w:r>
    </w:p>
    <w:p w14:paraId="10D40952" w14:textId="77777777" w:rsidR="001526C1" w:rsidRDefault="001526C1" w:rsidP="001526C1">
      <w:pPr>
        <w:pStyle w:val="PL"/>
      </w:pPr>
      <w:r>
        <w:t xml:space="preserve">          - SERVICE_SWITCH_INFO</w:t>
      </w:r>
    </w:p>
    <w:p w14:paraId="3176445D" w14:textId="77777777" w:rsidR="001526C1" w:rsidRDefault="001526C1" w:rsidP="001526C1">
      <w:pPr>
        <w:pStyle w:val="PL"/>
      </w:pPr>
      <w:r>
        <w:t xml:space="preserve">      - type: string</w:t>
      </w:r>
    </w:p>
    <w:p w14:paraId="212978C2" w14:textId="77777777" w:rsidR="001526C1" w:rsidRDefault="001526C1" w:rsidP="001526C1">
      <w:pPr>
        <w:pStyle w:val="PL"/>
      </w:pPr>
      <w:r>
        <w:t xml:space="preserve">        description: &gt;</w:t>
      </w:r>
    </w:p>
    <w:p w14:paraId="4F0A5D34" w14:textId="77777777" w:rsidR="001526C1" w:rsidRDefault="001526C1" w:rsidP="001526C1">
      <w:pPr>
        <w:pStyle w:val="PL"/>
      </w:pPr>
      <w:r>
        <w:t xml:space="preserve">          This string provides forward-compatibility with future</w:t>
      </w:r>
    </w:p>
    <w:p w14:paraId="5BA66C9B" w14:textId="77777777" w:rsidR="001526C1" w:rsidRDefault="001526C1" w:rsidP="001526C1">
      <w:pPr>
        <w:pStyle w:val="PL"/>
      </w:pPr>
      <w:r>
        <w:t xml:space="preserve">          extensions to the enumeration and is not used to encode</w:t>
      </w:r>
    </w:p>
    <w:p w14:paraId="1AA1528C" w14:textId="77777777" w:rsidR="001526C1" w:rsidRDefault="001526C1" w:rsidP="001526C1">
      <w:pPr>
        <w:pStyle w:val="PL"/>
      </w:pPr>
      <w:r>
        <w:t xml:space="preserve">          content defined in the present version of this API.</w:t>
      </w:r>
    </w:p>
    <w:p w14:paraId="39E88F57" w14:textId="77777777" w:rsidR="001526C1" w:rsidRDefault="001526C1" w:rsidP="001526C1">
      <w:pPr>
        <w:pStyle w:val="PL"/>
      </w:pPr>
      <w:r>
        <w:t xml:space="preserve">      description: |</w:t>
      </w:r>
    </w:p>
    <w:p w14:paraId="29CFC536" w14:textId="77777777" w:rsidR="001526C1" w:rsidRDefault="001526C1" w:rsidP="001526C1">
      <w:pPr>
        <w:pStyle w:val="PL"/>
      </w:pPr>
      <w:r>
        <w:t xml:space="preserve">        Indicates service switch happens in a PIN.  </w:t>
      </w:r>
    </w:p>
    <w:p w14:paraId="22CD82D5" w14:textId="77777777" w:rsidR="001526C1" w:rsidRDefault="001526C1" w:rsidP="001526C1">
      <w:pPr>
        <w:pStyle w:val="PL"/>
      </w:pPr>
      <w:r>
        <w:t xml:space="preserve">        Possible values are:</w:t>
      </w:r>
    </w:p>
    <w:p w14:paraId="4120F388" w14:textId="77777777" w:rsidR="001526C1" w:rsidRDefault="001526C1" w:rsidP="001526C1">
      <w:pPr>
        <w:pStyle w:val="PL"/>
      </w:pPr>
      <w:r>
        <w:t xml:space="preserve">        - SERVICE_SWITCH_INFO: Indicates service switch happens in a PIN.</w:t>
      </w:r>
      <w:bookmarkEnd w:id="118"/>
    </w:p>
    <w:p w14:paraId="58AE1FDB" w14:textId="77777777" w:rsidR="001526C1" w:rsidRDefault="001526C1" w:rsidP="001526C1">
      <w:pPr>
        <w:pStyle w:val="PL"/>
      </w:pPr>
    </w:p>
    <w:p w14:paraId="19C3F7AB" w14:textId="77777777" w:rsidR="001526C1" w:rsidRDefault="001526C1" w:rsidP="0015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DC08CA" w14:textId="77777777" w:rsidR="00591935" w:rsidRDefault="00591935" w:rsidP="00591935">
      <w:pPr>
        <w:pStyle w:val="1"/>
      </w:pPr>
      <w:bookmarkStart w:id="119" w:name="_Toc151566345"/>
      <w:r>
        <w:t>A.4</w:t>
      </w:r>
      <w:r>
        <w:tab/>
      </w:r>
      <w:proofErr w:type="spellStart"/>
      <w:r>
        <w:t>PIN_ASServiceContinuity</w:t>
      </w:r>
      <w:proofErr w:type="spellEnd"/>
      <w:r>
        <w:t xml:space="preserve"> API</w:t>
      </w:r>
      <w:bookmarkEnd w:id="119"/>
    </w:p>
    <w:p w14:paraId="694A0F9D" w14:textId="77777777" w:rsidR="00591935" w:rsidRDefault="00591935" w:rsidP="00591935">
      <w:pPr>
        <w:pStyle w:val="PL"/>
      </w:pPr>
      <w:r>
        <w:t>openapi: 3.0.0</w:t>
      </w:r>
    </w:p>
    <w:p w14:paraId="5945D8E5" w14:textId="77777777" w:rsidR="00591935" w:rsidRDefault="00591935" w:rsidP="00591935">
      <w:pPr>
        <w:pStyle w:val="PL"/>
      </w:pPr>
    </w:p>
    <w:p w14:paraId="679EA161" w14:textId="77777777" w:rsidR="00591935" w:rsidRDefault="00591935" w:rsidP="00591935">
      <w:pPr>
        <w:pStyle w:val="PL"/>
      </w:pPr>
      <w:r>
        <w:t>info:</w:t>
      </w:r>
    </w:p>
    <w:p w14:paraId="4BA1FE6C" w14:textId="77777777" w:rsidR="00591935" w:rsidRDefault="00591935" w:rsidP="00591935">
      <w:pPr>
        <w:pStyle w:val="PL"/>
      </w:pPr>
      <w:r>
        <w:t xml:space="preserve">  title: PINServer Service Continuity Information_API</w:t>
      </w:r>
    </w:p>
    <w:p w14:paraId="20AA5C90" w14:textId="77777777" w:rsidR="00591935" w:rsidRDefault="00591935" w:rsidP="00591935">
      <w:pPr>
        <w:pStyle w:val="PL"/>
      </w:pPr>
      <w:r>
        <w:t xml:space="preserve">  description: |</w:t>
      </w:r>
    </w:p>
    <w:p w14:paraId="42ADC64C" w14:textId="77777777" w:rsidR="00591935" w:rsidRDefault="00591935" w:rsidP="00591935">
      <w:pPr>
        <w:pStyle w:val="PL"/>
      </w:pPr>
      <w:r>
        <w:t xml:space="preserve">    API for PINServer Service Continuity Information Reporting.  </w:t>
      </w:r>
    </w:p>
    <w:p w14:paraId="1F9D1E1D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9990378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E26F0A1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26EA28C1" w14:textId="77777777" w:rsidR="00591935" w:rsidRDefault="00591935" w:rsidP="00591935">
      <w:pPr>
        <w:pStyle w:val="PL"/>
      </w:pPr>
    </w:p>
    <w:p w14:paraId="002A4CE8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71D51D1F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17CB1AF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65D70CFC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061A1EC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331B7C1B" w14:textId="77777777" w:rsidR="00591935" w:rsidRDefault="00591935" w:rsidP="00591935">
      <w:pPr>
        <w:pStyle w:val="PL"/>
        <w:rPr>
          <w:lang w:val="en-US" w:eastAsia="zh-CN"/>
        </w:rPr>
      </w:pPr>
    </w:p>
    <w:p w14:paraId="4074DA0C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DDC7B6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0438AA7" w14:textId="77777777" w:rsidR="00591935" w:rsidRDefault="00591935" w:rsidP="0059193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2AF3F8" w14:textId="77777777" w:rsidR="00591935" w:rsidRDefault="00591935" w:rsidP="00591935">
      <w:pPr>
        <w:pStyle w:val="PL"/>
      </w:pPr>
      <w:r>
        <w:t>servers:</w:t>
      </w:r>
    </w:p>
    <w:p w14:paraId="3CDE5FFD" w14:textId="77777777" w:rsidR="00591935" w:rsidRDefault="00591935" w:rsidP="00591935">
      <w:pPr>
        <w:pStyle w:val="PL"/>
      </w:pPr>
      <w:r>
        <w:t xml:space="preserve">  - url: '{apiRoot}/pin-as-servicecontinuity/v1'</w:t>
      </w:r>
    </w:p>
    <w:p w14:paraId="3A154028" w14:textId="77777777" w:rsidR="00591935" w:rsidRDefault="00591935" w:rsidP="00591935">
      <w:pPr>
        <w:pStyle w:val="PL"/>
      </w:pPr>
      <w:r>
        <w:t xml:space="preserve">    variables:</w:t>
      </w:r>
    </w:p>
    <w:p w14:paraId="5C4B10CD" w14:textId="77777777" w:rsidR="00591935" w:rsidRDefault="00591935" w:rsidP="00591935">
      <w:pPr>
        <w:pStyle w:val="PL"/>
      </w:pPr>
      <w:r>
        <w:lastRenderedPageBreak/>
        <w:t xml:space="preserve">      apiRoot:</w:t>
      </w:r>
    </w:p>
    <w:p w14:paraId="46D0733F" w14:textId="77777777" w:rsidR="00591935" w:rsidRDefault="00591935" w:rsidP="00591935">
      <w:pPr>
        <w:pStyle w:val="PL"/>
      </w:pPr>
      <w:r>
        <w:t xml:space="preserve">        default: https://example.com</w:t>
      </w:r>
    </w:p>
    <w:p w14:paraId="45E20B82" w14:textId="77777777" w:rsidR="00591935" w:rsidRDefault="00591935" w:rsidP="00591935">
      <w:pPr>
        <w:pStyle w:val="PL"/>
      </w:pPr>
      <w:r>
        <w:t xml:space="preserve">        description: apiRoot as defined in clause 6.3.1 of 3GPP TS 29.583.</w:t>
      </w:r>
    </w:p>
    <w:p w14:paraId="0BE048FB" w14:textId="77777777" w:rsidR="00591935" w:rsidRDefault="00591935" w:rsidP="00591935">
      <w:pPr>
        <w:pStyle w:val="PL"/>
      </w:pPr>
    </w:p>
    <w:p w14:paraId="365C74FD" w14:textId="77777777" w:rsidR="00591935" w:rsidRDefault="00591935" w:rsidP="00591935">
      <w:pPr>
        <w:pStyle w:val="PL"/>
      </w:pPr>
      <w:r>
        <w:t>paths:</w:t>
      </w:r>
    </w:p>
    <w:p w14:paraId="1400E368" w14:textId="77777777" w:rsidR="00591935" w:rsidRDefault="00591935" w:rsidP="00591935">
      <w:pPr>
        <w:pStyle w:val="PL"/>
      </w:pPr>
      <w:r>
        <w:t xml:space="preserve">  /subscriptions:</w:t>
      </w:r>
    </w:p>
    <w:p w14:paraId="0120C9ED" w14:textId="77777777" w:rsidR="00591935" w:rsidRDefault="00591935" w:rsidP="00591935">
      <w:pPr>
        <w:pStyle w:val="PL"/>
      </w:pPr>
      <w:r>
        <w:t xml:space="preserve">    post:</w:t>
      </w:r>
    </w:p>
    <w:p w14:paraId="61EF44F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3335969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29DF0283" w14:textId="77777777" w:rsidR="00591935" w:rsidRDefault="00591935" w:rsidP="00591935">
      <w:pPr>
        <w:pStyle w:val="PL"/>
      </w:pPr>
      <w:r>
        <w:t xml:space="preserve">      tags:</w:t>
      </w:r>
    </w:p>
    <w:p w14:paraId="6B702564" w14:textId="77777777" w:rsidR="00591935" w:rsidRDefault="00591935" w:rsidP="00591935">
      <w:pPr>
        <w:pStyle w:val="PL"/>
      </w:pPr>
      <w:r>
        <w:t xml:space="preserve">        - Service Continuity Information Subscriptions (Collection)</w:t>
      </w:r>
    </w:p>
    <w:p w14:paraId="48576A4F" w14:textId="77777777" w:rsidR="00591935" w:rsidRDefault="00591935" w:rsidP="0059193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5C9631A3" w14:textId="77777777" w:rsidR="00591935" w:rsidRDefault="00591935" w:rsidP="00591935">
      <w:pPr>
        <w:pStyle w:val="PL"/>
      </w:pPr>
      <w:r>
        <w:t xml:space="preserve">      requestBody:</w:t>
      </w:r>
    </w:p>
    <w:p w14:paraId="08FB2B5C" w14:textId="77777777" w:rsidR="00591935" w:rsidRDefault="00591935" w:rsidP="00591935">
      <w:pPr>
        <w:pStyle w:val="PL"/>
      </w:pPr>
      <w:r>
        <w:t xml:space="preserve">        required: true</w:t>
      </w:r>
    </w:p>
    <w:p w14:paraId="26BB268A" w14:textId="77777777" w:rsidR="00591935" w:rsidRDefault="00591935" w:rsidP="00591935">
      <w:pPr>
        <w:pStyle w:val="PL"/>
      </w:pPr>
      <w:r>
        <w:t xml:space="preserve">        content:</w:t>
      </w:r>
    </w:p>
    <w:p w14:paraId="74C245DC" w14:textId="77777777" w:rsidR="00591935" w:rsidRDefault="00591935" w:rsidP="00591935">
      <w:pPr>
        <w:pStyle w:val="PL"/>
      </w:pPr>
      <w:r>
        <w:t xml:space="preserve">          application/json:</w:t>
      </w:r>
    </w:p>
    <w:p w14:paraId="5BFEFEEF" w14:textId="77777777" w:rsidR="00591935" w:rsidRDefault="00591935" w:rsidP="00591935">
      <w:pPr>
        <w:pStyle w:val="PL"/>
      </w:pPr>
      <w:r>
        <w:t xml:space="preserve">            schema:</w:t>
      </w:r>
    </w:p>
    <w:p w14:paraId="6086F3F5" w14:textId="77777777" w:rsidR="00591935" w:rsidRDefault="00591935" w:rsidP="00591935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3449F5BE" w14:textId="77777777" w:rsidR="00591935" w:rsidRDefault="00591935" w:rsidP="00591935">
      <w:pPr>
        <w:pStyle w:val="PL"/>
      </w:pPr>
      <w:r>
        <w:t xml:space="preserve">      responses:</w:t>
      </w:r>
    </w:p>
    <w:p w14:paraId="1465378B" w14:textId="77777777" w:rsidR="00591935" w:rsidRDefault="00591935" w:rsidP="00591935">
      <w:pPr>
        <w:pStyle w:val="PL"/>
      </w:pPr>
      <w:r>
        <w:t xml:space="preserve">        '201':</w:t>
      </w:r>
    </w:p>
    <w:p w14:paraId="0A1087D9" w14:textId="77777777" w:rsidR="00591935" w:rsidRDefault="00591935" w:rsidP="00591935">
      <w:pPr>
        <w:pStyle w:val="PL"/>
      </w:pPr>
      <w:r>
        <w:t xml:space="preserve">          description: &gt;</w:t>
      </w:r>
    </w:p>
    <w:p w14:paraId="373833B9" w14:textId="77777777" w:rsidR="00591935" w:rsidRDefault="00591935" w:rsidP="00591935">
      <w:pPr>
        <w:pStyle w:val="PL"/>
      </w:pPr>
      <w:r>
        <w:t xml:space="preserve">            Created (The individual Service Continuity information subscription resource is created successfully)</w:t>
      </w:r>
    </w:p>
    <w:p w14:paraId="02251A46" w14:textId="77777777" w:rsidR="00591935" w:rsidRDefault="00591935" w:rsidP="00591935">
      <w:pPr>
        <w:pStyle w:val="PL"/>
      </w:pPr>
      <w:r>
        <w:t xml:space="preserve">          content:</w:t>
      </w:r>
    </w:p>
    <w:p w14:paraId="646DAFA4" w14:textId="77777777" w:rsidR="00591935" w:rsidRDefault="00591935" w:rsidP="00591935">
      <w:pPr>
        <w:pStyle w:val="PL"/>
      </w:pPr>
      <w:r>
        <w:t xml:space="preserve">            application/json:</w:t>
      </w:r>
    </w:p>
    <w:p w14:paraId="5EF819F8" w14:textId="77777777" w:rsidR="00591935" w:rsidRDefault="00591935" w:rsidP="00591935">
      <w:pPr>
        <w:pStyle w:val="PL"/>
      </w:pPr>
      <w:r>
        <w:t xml:space="preserve">              schema:</w:t>
      </w:r>
    </w:p>
    <w:p w14:paraId="6F092571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4CEE64E6" w14:textId="77777777" w:rsidR="00591935" w:rsidRDefault="00591935" w:rsidP="00591935">
      <w:pPr>
        <w:pStyle w:val="PL"/>
      </w:pPr>
      <w:r>
        <w:t xml:space="preserve">          headers:</w:t>
      </w:r>
    </w:p>
    <w:p w14:paraId="70A1A757" w14:textId="77777777" w:rsidR="00591935" w:rsidRDefault="00591935" w:rsidP="00591935">
      <w:pPr>
        <w:pStyle w:val="PL"/>
      </w:pPr>
      <w:r>
        <w:t xml:space="preserve">            Location:</w:t>
      </w:r>
    </w:p>
    <w:p w14:paraId="049DA201" w14:textId="77777777" w:rsidR="00591935" w:rsidRDefault="00591935" w:rsidP="00591935">
      <w:pPr>
        <w:pStyle w:val="PL"/>
      </w:pPr>
      <w:r>
        <w:t xml:space="preserve">              description: 'Contains the URI of the newly created resource'</w:t>
      </w:r>
    </w:p>
    <w:p w14:paraId="2E5CBB55" w14:textId="77777777" w:rsidR="00591935" w:rsidRDefault="00591935" w:rsidP="00591935">
      <w:pPr>
        <w:pStyle w:val="PL"/>
      </w:pPr>
      <w:r>
        <w:t xml:space="preserve">              required: true</w:t>
      </w:r>
    </w:p>
    <w:p w14:paraId="368B83D8" w14:textId="77777777" w:rsidR="00591935" w:rsidRDefault="00591935" w:rsidP="00591935">
      <w:pPr>
        <w:pStyle w:val="PL"/>
      </w:pPr>
      <w:r>
        <w:t xml:space="preserve">              schema:</w:t>
      </w:r>
    </w:p>
    <w:p w14:paraId="214DD8C0" w14:textId="77777777" w:rsidR="00591935" w:rsidRDefault="00591935" w:rsidP="00591935">
      <w:pPr>
        <w:pStyle w:val="PL"/>
      </w:pPr>
      <w:r>
        <w:t xml:space="preserve">                type: string</w:t>
      </w:r>
    </w:p>
    <w:p w14:paraId="42810B13" w14:textId="77777777" w:rsidR="00591935" w:rsidRDefault="00591935" w:rsidP="00591935">
      <w:pPr>
        <w:pStyle w:val="PL"/>
      </w:pPr>
      <w:r>
        <w:t xml:space="preserve">        '400':</w:t>
      </w:r>
    </w:p>
    <w:p w14:paraId="6B92C31F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85479B0" w14:textId="77777777" w:rsidR="00591935" w:rsidRDefault="00591935" w:rsidP="00591935">
      <w:pPr>
        <w:pStyle w:val="PL"/>
      </w:pPr>
      <w:r>
        <w:t xml:space="preserve">        '401':</w:t>
      </w:r>
    </w:p>
    <w:p w14:paraId="5BCD57D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6FAF932B" w14:textId="77777777" w:rsidR="00591935" w:rsidRDefault="00591935" w:rsidP="00591935">
      <w:pPr>
        <w:pStyle w:val="PL"/>
      </w:pPr>
      <w:r>
        <w:t xml:space="preserve">        '403':</w:t>
      </w:r>
    </w:p>
    <w:p w14:paraId="3DADBE13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D61B6A5" w14:textId="77777777" w:rsidR="00591935" w:rsidRDefault="00591935" w:rsidP="00591935">
      <w:pPr>
        <w:pStyle w:val="PL"/>
      </w:pPr>
      <w:r>
        <w:t xml:space="preserve">        '404':</w:t>
      </w:r>
    </w:p>
    <w:p w14:paraId="38A8A651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39014B1E" w14:textId="77777777" w:rsidR="00591935" w:rsidRDefault="00591935" w:rsidP="00591935">
      <w:pPr>
        <w:pStyle w:val="PL"/>
      </w:pPr>
      <w:r>
        <w:t xml:space="preserve">        '411':</w:t>
      </w:r>
    </w:p>
    <w:p w14:paraId="01AB81A3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2B99057C" w14:textId="77777777" w:rsidR="00591935" w:rsidRDefault="00591935" w:rsidP="00591935">
      <w:pPr>
        <w:pStyle w:val="PL"/>
      </w:pPr>
      <w:r>
        <w:t xml:space="preserve">        '413':</w:t>
      </w:r>
    </w:p>
    <w:p w14:paraId="28743387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E9857B" w14:textId="77777777" w:rsidR="00591935" w:rsidRDefault="00591935" w:rsidP="00591935">
      <w:pPr>
        <w:pStyle w:val="PL"/>
      </w:pPr>
      <w:r>
        <w:t xml:space="preserve">        '415':</w:t>
      </w:r>
    </w:p>
    <w:p w14:paraId="75B2857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5CB61E02" w14:textId="77777777" w:rsidR="00591935" w:rsidRDefault="00591935" w:rsidP="00591935">
      <w:pPr>
        <w:pStyle w:val="PL"/>
      </w:pPr>
      <w:r>
        <w:t xml:space="preserve">        '429':</w:t>
      </w:r>
    </w:p>
    <w:p w14:paraId="51AA2A89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082EB49F" w14:textId="77777777" w:rsidR="00591935" w:rsidRDefault="00591935" w:rsidP="00591935">
      <w:pPr>
        <w:pStyle w:val="PL"/>
      </w:pPr>
      <w:r>
        <w:t xml:space="preserve">        '500':</w:t>
      </w:r>
    </w:p>
    <w:p w14:paraId="02D3EBFE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711138B" w14:textId="77777777" w:rsidR="00591935" w:rsidRDefault="00591935" w:rsidP="00591935">
      <w:pPr>
        <w:pStyle w:val="PL"/>
      </w:pPr>
      <w:r>
        <w:t xml:space="preserve">        '503':</w:t>
      </w:r>
    </w:p>
    <w:p w14:paraId="05276BA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545AB4D2" w14:textId="77777777" w:rsidR="00591935" w:rsidRDefault="00591935" w:rsidP="00591935">
      <w:pPr>
        <w:pStyle w:val="PL"/>
      </w:pPr>
      <w:r>
        <w:t xml:space="preserve">        default:</w:t>
      </w:r>
    </w:p>
    <w:p w14:paraId="36D7C87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0F3321FB" w14:textId="77777777" w:rsidR="00591935" w:rsidRDefault="00591935" w:rsidP="00591935">
      <w:pPr>
        <w:pStyle w:val="PL"/>
      </w:pPr>
      <w:r>
        <w:t xml:space="preserve">      callbacks:</w:t>
      </w:r>
    </w:p>
    <w:p w14:paraId="37AB40FF" w14:textId="77777777" w:rsidR="00591935" w:rsidRDefault="00591935" w:rsidP="0059193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3FE953E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7545640A" w14:textId="77777777" w:rsidR="00591935" w:rsidRDefault="00591935" w:rsidP="0059193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21BD5A3" w14:textId="77777777" w:rsidR="00591935" w:rsidRDefault="00591935" w:rsidP="00591935">
      <w:pPr>
        <w:pStyle w:val="PL"/>
      </w:pPr>
      <w:r>
        <w:t xml:space="preserve">              requestBody: # contents of the callback message</w:t>
      </w:r>
    </w:p>
    <w:p w14:paraId="00DF8764" w14:textId="77777777" w:rsidR="00591935" w:rsidRDefault="00591935" w:rsidP="00591935">
      <w:pPr>
        <w:pStyle w:val="PL"/>
      </w:pPr>
      <w:r>
        <w:t xml:space="preserve">                required: true</w:t>
      </w:r>
    </w:p>
    <w:p w14:paraId="1A59AB26" w14:textId="77777777" w:rsidR="00591935" w:rsidRDefault="00591935" w:rsidP="00591935">
      <w:pPr>
        <w:pStyle w:val="PL"/>
      </w:pPr>
      <w:r>
        <w:t xml:space="preserve">                content:</w:t>
      </w:r>
    </w:p>
    <w:p w14:paraId="7D079488" w14:textId="77777777" w:rsidR="00591935" w:rsidRDefault="00591935" w:rsidP="00591935">
      <w:pPr>
        <w:pStyle w:val="PL"/>
      </w:pPr>
      <w:r>
        <w:t xml:space="preserve">                  application/json:</w:t>
      </w:r>
    </w:p>
    <w:p w14:paraId="26DA1A47" w14:textId="77777777" w:rsidR="00591935" w:rsidRDefault="00591935" w:rsidP="00591935">
      <w:pPr>
        <w:pStyle w:val="PL"/>
      </w:pPr>
      <w:r>
        <w:t xml:space="preserve">                    schema:</w:t>
      </w:r>
    </w:p>
    <w:p w14:paraId="182EDF00" w14:textId="77777777" w:rsidR="00591935" w:rsidRDefault="00591935" w:rsidP="0059193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92DC83C" w14:textId="77777777" w:rsidR="00591935" w:rsidRDefault="00591935" w:rsidP="00591935">
      <w:pPr>
        <w:pStyle w:val="PL"/>
      </w:pPr>
      <w:r>
        <w:t xml:space="preserve">              responses:</w:t>
      </w:r>
    </w:p>
    <w:p w14:paraId="4C677957" w14:textId="77777777" w:rsidR="00591935" w:rsidRDefault="00591935" w:rsidP="00591935">
      <w:pPr>
        <w:pStyle w:val="PL"/>
      </w:pPr>
      <w:r>
        <w:t xml:space="preserve">                '204':</w:t>
      </w:r>
    </w:p>
    <w:p w14:paraId="38A6ECC0" w14:textId="77777777" w:rsidR="00591935" w:rsidRDefault="00591935" w:rsidP="00591935">
      <w:pPr>
        <w:pStyle w:val="PL"/>
      </w:pPr>
      <w:r>
        <w:t xml:space="preserve">                  description: No Content (successful notification)</w:t>
      </w:r>
    </w:p>
    <w:p w14:paraId="76D55C09" w14:textId="77777777" w:rsidR="00591935" w:rsidRDefault="00591935" w:rsidP="00591935">
      <w:pPr>
        <w:pStyle w:val="PL"/>
      </w:pPr>
      <w:r>
        <w:t xml:space="preserve">                '307':</w:t>
      </w:r>
    </w:p>
    <w:p w14:paraId="7238C0C0" w14:textId="77777777" w:rsidR="00591935" w:rsidRDefault="00591935" w:rsidP="00591935">
      <w:pPr>
        <w:pStyle w:val="PL"/>
      </w:pPr>
      <w:r>
        <w:t xml:space="preserve">                  $ref: 'TS29122_CommonData.yaml#/components/responses/307'</w:t>
      </w:r>
    </w:p>
    <w:p w14:paraId="06476CC8" w14:textId="77777777" w:rsidR="00591935" w:rsidRDefault="00591935" w:rsidP="00591935">
      <w:pPr>
        <w:pStyle w:val="PL"/>
      </w:pPr>
      <w:r>
        <w:t xml:space="preserve">                '308':</w:t>
      </w:r>
    </w:p>
    <w:p w14:paraId="7D24DED6" w14:textId="77777777" w:rsidR="00591935" w:rsidRDefault="00591935" w:rsidP="00591935">
      <w:pPr>
        <w:pStyle w:val="PL"/>
      </w:pPr>
      <w:r>
        <w:t xml:space="preserve">                  $ref: 'TS29122_CommonData.yaml#/components/responses/308'</w:t>
      </w:r>
    </w:p>
    <w:p w14:paraId="0A85C210" w14:textId="77777777" w:rsidR="00591935" w:rsidRDefault="00591935" w:rsidP="00591935">
      <w:pPr>
        <w:pStyle w:val="PL"/>
      </w:pPr>
      <w:r>
        <w:t xml:space="preserve">                '400':</w:t>
      </w:r>
    </w:p>
    <w:p w14:paraId="48729F47" w14:textId="77777777" w:rsidR="00591935" w:rsidRDefault="00591935" w:rsidP="00591935">
      <w:pPr>
        <w:pStyle w:val="PL"/>
      </w:pPr>
      <w:r>
        <w:t xml:space="preserve">                  $ref: 'TS29122_CommonData.yaml#/components/responses/400'</w:t>
      </w:r>
    </w:p>
    <w:p w14:paraId="70553ADC" w14:textId="77777777" w:rsidR="00591935" w:rsidRDefault="00591935" w:rsidP="00591935">
      <w:pPr>
        <w:pStyle w:val="PL"/>
      </w:pPr>
      <w:r>
        <w:t xml:space="preserve">                '401':</w:t>
      </w:r>
    </w:p>
    <w:p w14:paraId="10C0027C" w14:textId="77777777" w:rsidR="00591935" w:rsidRDefault="00591935" w:rsidP="00591935">
      <w:pPr>
        <w:pStyle w:val="PL"/>
      </w:pPr>
      <w:r>
        <w:t xml:space="preserve">                  $ref: 'TS29122_CommonData.yaml#/components/responses/401'</w:t>
      </w:r>
    </w:p>
    <w:p w14:paraId="312C0C90" w14:textId="77777777" w:rsidR="00591935" w:rsidRDefault="00591935" w:rsidP="00591935">
      <w:pPr>
        <w:pStyle w:val="PL"/>
      </w:pPr>
      <w:r>
        <w:t xml:space="preserve">                '403':</w:t>
      </w:r>
    </w:p>
    <w:p w14:paraId="01EACF07" w14:textId="77777777" w:rsidR="00591935" w:rsidRDefault="00591935" w:rsidP="00591935">
      <w:pPr>
        <w:pStyle w:val="PL"/>
      </w:pPr>
      <w:r>
        <w:t xml:space="preserve">                  $ref: 'TS29122_CommonData.yaml#/components/responses/403'</w:t>
      </w:r>
    </w:p>
    <w:p w14:paraId="2814E36F" w14:textId="77777777" w:rsidR="00591935" w:rsidRDefault="00591935" w:rsidP="00591935">
      <w:pPr>
        <w:pStyle w:val="PL"/>
      </w:pPr>
      <w:r>
        <w:lastRenderedPageBreak/>
        <w:t xml:space="preserve">                '404':</w:t>
      </w:r>
    </w:p>
    <w:p w14:paraId="4465F364" w14:textId="77777777" w:rsidR="00591935" w:rsidRDefault="00591935" w:rsidP="00591935">
      <w:pPr>
        <w:pStyle w:val="PL"/>
      </w:pPr>
      <w:r>
        <w:t xml:space="preserve">                  $ref: 'TS29122_CommonData.yaml#/components/responses/404'</w:t>
      </w:r>
    </w:p>
    <w:p w14:paraId="16371A8C" w14:textId="77777777" w:rsidR="00591935" w:rsidRDefault="00591935" w:rsidP="00591935">
      <w:pPr>
        <w:pStyle w:val="PL"/>
      </w:pPr>
      <w:r>
        <w:t xml:space="preserve">                '411':</w:t>
      </w:r>
    </w:p>
    <w:p w14:paraId="5B0230D1" w14:textId="77777777" w:rsidR="00591935" w:rsidRDefault="00591935" w:rsidP="00591935">
      <w:pPr>
        <w:pStyle w:val="PL"/>
      </w:pPr>
      <w:r>
        <w:t xml:space="preserve">                  $ref: 'TS29122_CommonData.yaml#/components/responses/411'</w:t>
      </w:r>
    </w:p>
    <w:p w14:paraId="7E17B875" w14:textId="77777777" w:rsidR="00591935" w:rsidRDefault="00591935" w:rsidP="00591935">
      <w:pPr>
        <w:pStyle w:val="PL"/>
      </w:pPr>
      <w:r>
        <w:t xml:space="preserve">                '413':</w:t>
      </w:r>
    </w:p>
    <w:p w14:paraId="6F0C6E57" w14:textId="77777777" w:rsidR="00591935" w:rsidRDefault="00591935" w:rsidP="00591935">
      <w:pPr>
        <w:pStyle w:val="PL"/>
      </w:pPr>
      <w:r>
        <w:t xml:space="preserve">                  $ref: 'TS29122_CommonData.yaml#/components/responses/413'</w:t>
      </w:r>
    </w:p>
    <w:p w14:paraId="4AF1F9F7" w14:textId="77777777" w:rsidR="00591935" w:rsidRDefault="00591935" w:rsidP="00591935">
      <w:pPr>
        <w:pStyle w:val="PL"/>
      </w:pPr>
      <w:r>
        <w:t xml:space="preserve">                '415':</w:t>
      </w:r>
    </w:p>
    <w:p w14:paraId="400F4409" w14:textId="77777777" w:rsidR="00591935" w:rsidRDefault="00591935" w:rsidP="00591935">
      <w:pPr>
        <w:pStyle w:val="PL"/>
      </w:pPr>
      <w:r>
        <w:t xml:space="preserve">                  $ref: 'TS29122_CommonData.yaml#/components/responses/415'</w:t>
      </w:r>
    </w:p>
    <w:p w14:paraId="24B1D5CD" w14:textId="77777777" w:rsidR="00591935" w:rsidRDefault="00591935" w:rsidP="00591935">
      <w:pPr>
        <w:pStyle w:val="PL"/>
      </w:pPr>
      <w:r>
        <w:t xml:space="preserve">                '429':</w:t>
      </w:r>
    </w:p>
    <w:p w14:paraId="5563ECB8" w14:textId="77777777" w:rsidR="00591935" w:rsidRDefault="00591935" w:rsidP="00591935">
      <w:pPr>
        <w:pStyle w:val="PL"/>
      </w:pPr>
      <w:r>
        <w:t xml:space="preserve">                  $ref: 'TS29122_CommonData.yaml#/components/responses/429'</w:t>
      </w:r>
    </w:p>
    <w:p w14:paraId="757D211D" w14:textId="77777777" w:rsidR="00591935" w:rsidRDefault="00591935" w:rsidP="00591935">
      <w:pPr>
        <w:pStyle w:val="PL"/>
      </w:pPr>
      <w:r>
        <w:t xml:space="preserve">                '500':</w:t>
      </w:r>
    </w:p>
    <w:p w14:paraId="5C6C404E" w14:textId="77777777" w:rsidR="00591935" w:rsidRDefault="00591935" w:rsidP="00591935">
      <w:pPr>
        <w:pStyle w:val="PL"/>
      </w:pPr>
      <w:r>
        <w:t xml:space="preserve">                  $ref: 'TS29122_CommonData.yaml#/components/responses/500'</w:t>
      </w:r>
    </w:p>
    <w:p w14:paraId="3FEBEA65" w14:textId="77777777" w:rsidR="00591935" w:rsidRDefault="00591935" w:rsidP="00591935">
      <w:pPr>
        <w:pStyle w:val="PL"/>
      </w:pPr>
      <w:r>
        <w:t xml:space="preserve">                '503':</w:t>
      </w:r>
    </w:p>
    <w:p w14:paraId="588BFA68" w14:textId="77777777" w:rsidR="00591935" w:rsidRDefault="00591935" w:rsidP="00591935">
      <w:pPr>
        <w:pStyle w:val="PL"/>
      </w:pPr>
      <w:r>
        <w:t xml:space="preserve">                  $ref: 'TS29122_CommonData.yaml#/components/responses/503'</w:t>
      </w:r>
    </w:p>
    <w:p w14:paraId="0D126032" w14:textId="77777777" w:rsidR="00591935" w:rsidRDefault="00591935" w:rsidP="00591935">
      <w:pPr>
        <w:pStyle w:val="PL"/>
      </w:pPr>
      <w:r>
        <w:t xml:space="preserve">                default:</w:t>
      </w:r>
    </w:p>
    <w:p w14:paraId="15010DAC" w14:textId="77777777" w:rsidR="00591935" w:rsidRDefault="00591935" w:rsidP="00591935">
      <w:pPr>
        <w:pStyle w:val="PL"/>
      </w:pPr>
      <w:r>
        <w:t xml:space="preserve">                  $ref: 'TS29122_CommonData.yaml#/components/responses/default'</w:t>
      </w:r>
    </w:p>
    <w:p w14:paraId="6476391A" w14:textId="77777777" w:rsidR="00591935" w:rsidRDefault="00591935" w:rsidP="00591935">
      <w:pPr>
        <w:pStyle w:val="PL"/>
      </w:pPr>
    </w:p>
    <w:p w14:paraId="26798E70" w14:textId="77777777" w:rsidR="00591935" w:rsidRDefault="00591935" w:rsidP="00591935">
      <w:pPr>
        <w:pStyle w:val="PL"/>
      </w:pPr>
      <w:r>
        <w:t xml:space="preserve">  /subscriptions/{subscriptionId}:</w:t>
      </w:r>
    </w:p>
    <w:p w14:paraId="205A190F" w14:textId="77777777" w:rsidR="00591935" w:rsidRDefault="00591935" w:rsidP="00591935">
      <w:pPr>
        <w:pStyle w:val="PL"/>
      </w:pPr>
      <w:r>
        <w:t xml:space="preserve">    get:</w:t>
      </w:r>
    </w:p>
    <w:p w14:paraId="3B801B0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3C99DFCB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762B3912" w14:textId="77777777" w:rsidR="00591935" w:rsidRDefault="00591935" w:rsidP="00591935">
      <w:pPr>
        <w:pStyle w:val="PL"/>
      </w:pPr>
      <w:r>
        <w:t xml:space="preserve">      tags:</w:t>
      </w:r>
    </w:p>
    <w:p w14:paraId="73396EEF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7D61A95A" w14:textId="77777777" w:rsidR="00591935" w:rsidRDefault="00591935" w:rsidP="00591935">
      <w:pPr>
        <w:pStyle w:val="PL"/>
      </w:pPr>
      <w:r>
        <w:t xml:space="preserve">      description: Retrieve an Individual Service Continuity</w:t>
      </w:r>
      <w:r>
        <w:rPr>
          <w:lang w:eastAsia="ja-JP"/>
        </w:rPr>
        <w:t xml:space="preserve"> information subscription information</w:t>
      </w:r>
      <w:r>
        <w:t>.</w:t>
      </w:r>
    </w:p>
    <w:p w14:paraId="26AADC81" w14:textId="77777777" w:rsidR="00591935" w:rsidRDefault="00591935" w:rsidP="00591935">
      <w:pPr>
        <w:pStyle w:val="PL"/>
      </w:pPr>
      <w:r>
        <w:t xml:space="preserve">      parameters:</w:t>
      </w:r>
    </w:p>
    <w:p w14:paraId="03DA0F9E" w14:textId="77777777" w:rsidR="00591935" w:rsidRDefault="00591935" w:rsidP="00591935">
      <w:pPr>
        <w:pStyle w:val="PL"/>
      </w:pPr>
      <w:r>
        <w:t xml:space="preserve">        - name: subscriptionId</w:t>
      </w:r>
    </w:p>
    <w:p w14:paraId="5F95D033" w14:textId="77777777" w:rsidR="00591935" w:rsidRDefault="00591935" w:rsidP="00591935">
      <w:pPr>
        <w:pStyle w:val="PL"/>
      </w:pPr>
      <w:r>
        <w:t xml:space="preserve">          in: path</w:t>
      </w:r>
    </w:p>
    <w:p w14:paraId="1161306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88A031B" w14:textId="77777777" w:rsidR="00591935" w:rsidRDefault="00591935" w:rsidP="00591935">
      <w:pPr>
        <w:pStyle w:val="PL"/>
      </w:pPr>
      <w:r>
        <w:t xml:space="preserve">          required: true</w:t>
      </w:r>
    </w:p>
    <w:p w14:paraId="41A6050A" w14:textId="77777777" w:rsidR="00591935" w:rsidRDefault="00591935" w:rsidP="00591935">
      <w:pPr>
        <w:pStyle w:val="PL"/>
      </w:pPr>
      <w:r>
        <w:t xml:space="preserve">          schema:</w:t>
      </w:r>
    </w:p>
    <w:p w14:paraId="191C2F7F" w14:textId="77777777" w:rsidR="00591935" w:rsidRDefault="00591935" w:rsidP="00591935">
      <w:pPr>
        <w:pStyle w:val="PL"/>
      </w:pPr>
      <w:r>
        <w:t xml:space="preserve">            type: string</w:t>
      </w:r>
    </w:p>
    <w:p w14:paraId="6956CC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01F18D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9C958C" w14:textId="77777777" w:rsidR="00591935" w:rsidRDefault="00591935" w:rsidP="00591935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15220835" w14:textId="77777777" w:rsidR="00591935" w:rsidRDefault="00591935" w:rsidP="00591935">
      <w:pPr>
        <w:pStyle w:val="PL"/>
      </w:pPr>
      <w:r>
        <w:t xml:space="preserve">          content:</w:t>
      </w:r>
    </w:p>
    <w:p w14:paraId="55A1A5C1" w14:textId="77777777" w:rsidR="00591935" w:rsidRDefault="00591935" w:rsidP="00591935">
      <w:pPr>
        <w:pStyle w:val="PL"/>
      </w:pPr>
      <w:r>
        <w:t xml:space="preserve">            application/json:</w:t>
      </w:r>
    </w:p>
    <w:p w14:paraId="3560C869" w14:textId="77777777" w:rsidR="00591935" w:rsidRDefault="00591935" w:rsidP="00591935">
      <w:pPr>
        <w:pStyle w:val="PL"/>
      </w:pPr>
      <w:r>
        <w:t xml:space="preserve">              schema:</w:t>
      </w:r>
    </w:p>
    <w:p w14:paraId="5CF5422E" w14:textId="77777777" w:rsidR="00591935" w:rsidRDefault="00591935" w:rsidP="00591935">
      <w:pPr>
        <w:pStyle w:val="PL"/>
      </w:pPr>
      <w:r>
        <w:t xml:space="preserve">                $ref: '#/components/schemas/ServiceContinuityInfo'</w:t>
      </w:r>
    </w:p>
    <w:p w14:paraId="47F8B6FA" w14:textId="77777777" w:rsidR="00591935" w:rsidRDefault="00591935" w:rsidP="00591935">
      <w:pPr>
        <w:pStyle w:val="PL"/>
      </w:pPr>
      <w:r>
        <w:t xml:space="preserve">        '307':</w:t>
      </w:r>
    </w:p>
    <w:p w14:paraId="2B906D9D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C9DCE0" w14:textId="77777777" w:rsidR="00591935" w:rsidRDefault="00591935" w:rsidP="00591935">
      <w:pPr>
        <w:pStyle w:val="PL"/>
      </w:pPr>
      <w:r>
        <w:t xml:space="preserve">        '308':</w:t>
      </w:r>
    </w:p>
    <w:p w14:paraId="012B6A1A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79920A0F" w14:textId="77777777" w:rsidR="00591935" w:rsidRDefault="00591935" w:rsidP="00591935">
      <w:pPr>
        <w:pStyle w:val="PL"/>
      </w:pPr>
      <w:r>
        <w:t xml:space="preserve">        '400':</w:t>
      </w:r>
    </w:p>
    <w:p w14:paraId="7298DE81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D9CE662" w14:textId="77777777" w:rsidR="00591935" w:rsidRDefault="00591935" w:rsidP="00591935">
      <w:pPr>
        <w:pStyle w:val="PL"/>
      </w:pPr>
      <w:r>
        <w:t xml:space="preserve">        '401':</w:t>
      </w:r>
    </w:p>
    <w:p w14:paraId="373F309E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E38F059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693CBB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54BA6D5" w14:textId="77777777" w:rsidR="00591935" w:rsidRDefault="00591935" w:rsidP="00591935">
      <w:pPr>
        <w:pStyle w:val="PL"/>
      </w:pPr>
      <w:r>
        <w:t xml:space="preserve">        '404':</w:t>
      </w:r>
    </w:p>
    <w:p w14:paraId="124BE524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4A24C8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15F991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B80AEF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2C6237D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64C2464" w14:textId="77777777" w:rsidR="00591935" w:rsidRDefault="00591935" w:rsidP="00591935">
      <w:pPr>
        <w:pStyle w:val="PL"/>
      </w:pPr>
      <w:r>
        <w:t xml:space="preserve">        '500':</w:t>
      </w:r>
    </w:p>
    <w:p w14:paraId="321CC9BA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573B44A" w14:textId="77777777" w:rsidR="00591935" w:rsidRDefault="00591935" w:rsidP="00591935">
      <w:pPr>
        <w:pStyle w:val="PL"/>
      </w:pPr>
      <w:r>
        <w:t xml:space="preserve">        '503':</w:t>
      </w:r>
    </w:p>
    <w:p w14:paraId="12D8294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09B549D4" w14:textId="77777777" w:rsidR="00591935" w:rsidRDefault="00591935" w:rsidP="00591935">
      <w:pPr>
        <w:pStyle w:val="PL"/>
      </w:pPr>
      <w:r>
        <w:t xml:space="preserve">        default:</w:t>
      </w:r>
    </w:p>
    <w:p w14:paraId="0ADDF37E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7FD2DDB5" w14:textId="77777777" w:rsidR="00591935" w:rsidRDefault="00591935" w:rsidP="00591935">
      <w:pPr>
        <w:pStyle w:val="PL"/>
      </w:pPr>
    </w:p>
    <w:p w14:paraId="57906266" w14:textId="77777777" w:rsidR="00591935" w:rsidRDefault="00591935" w:rsidP="00591935">
      <w:pPr>
        <w:pStyle w:val="PL"/>
      </w:pPr>
      <w:r>
        <w:t xml:space="preserve">    put:</w:t>
      </w:r>
    </w:p>
    <w:p w14:paraId="591BCC0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A6F14BE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327B7B97" w14:textId="77777777" w:rsidR="00591935" w:rsidRDefault="00591935" w:rsidP="00591935">
      <w:pPr>
        <w:pStyle w:val="PL"/>
      </w:pPr>
      <w:r>
        <w:t xml:space="preserve">      tags:</w:t>
      </w:r>
    </w:p>
    <w:p w14:paraId="46411D08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4B039931" w14:textId="77777777" w:rsidR="00591935" w:rsidRDefault="00591935" w:rsidP="00591935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Continuity</w:t>
      </w:r>
      <w:r>
        <w:rPr>
          <w:lang w:eastAsia="ja-JP"/>
        </w:rPr>
        <w:t xml:space="preserve"> information Subscription</w:t>
      </w:r>
      <w:r>
        <w:t>.</w:t>
      </w:r>
    </w:p>
    <w:p w14:paraId="6418CC1C" w14:textId="77777777" w:rsidR="00591935" w:rsidRDefault="00591935" w:rsidP="00591935">
      <w:pPr>
        <w:pStyle w:val="PL"/>
      </w:pPr>
      <w:r>
        <w:t xml:space="preserve">      parameters:</w:t>
      </w:r>
    </w:p>
    <w:p w14:paraId="265B29D0" w14:textId="77777777" w:rsidR="00591935" w:rsidRDefault="00591935" w:rsidP="00591935">
      <w:pPr>
        <w:pStyle w:val="PL"/>
      </w:pPr>
      <w:r>
        <w:t xml:space="preserve">        - name: subscriptionId</w:t>
      </w:r>
    </w:p>
    <w:p w14:paraId="125FC9A9" w14:textId="77777777" w:rsidR="00591935" w:rsidRDefault="00591935" w:rsidP="00591935">
      <w:pPr>
        <w:pStyle w:val="PL"/>
      </w:pPr>
      <w:r>
        <w:t xml:space="preserve">          in: path</w:t>
      </w:r>
    </w:p>
    <w:p w14:paraId="7FC81B9A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AD7E087" w14:textId="77777777" w:rsidR="00591935" w:rsidRDefault="00591935" w:rsidP="00591935">
      <w:pPr>
        <w:pStyle w:val="PL"/>
      </w:pPr>
      <w:r>
        <w:t xml:space="preserve">          required: true</w:t>
      </w:r>
    </w:p>
    <w:p w14:paraId="06CD5F02" w14:textId="77777777" w:rsidR="00591935" w:rsidRDefault="00591935" w:rsidP="00591935">
      <w:pPr>
        <w:pStyle w:val="PL"/>
      </w:pPr>
      <w:r>
        <w:t xml:space="preserve">          schema:</w:t>
      </w:r>
    </w:p>
    <w:p w14:paraId="0FC2798A" w14:textId="77777777" w:rsidR="00591935" w:rsidRDefault="00591935" w:rsidP="00591935">
      <w:pPr>
        <w:pStyle w:val="PL"/>
      </w:pPr>
      <w:r>
        <w:t xml:space="preserve">            type: string</w:t>
      </w:r>
    </w:p>
    <w:p w14:paraId="32BD643F" w14:textId="77777777" w:rsidR="00591935" w:rsidRDefault="00591935" w:rsidP="00591935">
      <w:pPr>
        <w:pStyle w:val="PL"/>
      </w:pPr>
      <w:r>
        <w:t xml:space="preserve">      requestBody:</w:t>
      </w:r>
    </w:p>
    <w:p w14:paraId="26BB98CF" w14:textId="77777777" w:rsidR="00591935" w:rsidRDefault="00591935" w:rsidP="00591935">
      <w:pPr>
        <w:pStyle w:val="PL"/>
      </w:pPr>
      <w:r>
        <w:t xml:space="preserve">        required: true</w:t>
      </w:r>
    </w:p>
    <w:p w14:paraId="05E20176" w14:textId="77777777" w:rsidR="00591935" w:rsidRDefault="00591935" w:rsidP="00591935">
      <w:pPr>
        <w:pStyle w:val="PL"/>
      </w:pPr>
      <w:r>
        <w:t xml:space="preserve">        content:</w:t>
      </w:r>
    </w:p>
    <w:p w14:paraId="4A5ED18D" w14:textId="77777777" w:rsidR="00591935" w:rsidRDefault="00591935" w:rsidP="00591935">
      <w:pPr>
        <w:pStyle w:val="PL"/>
      </w:pPr>
      <w:r>
        <w:t xml:space="preserve">          application/json:</w:t>
      </w:r>
    </w:p>
    <w:p w14:paraId="3299E537" w14:textId="77777777" w:rsidR="00591935" w:rsidRDefault="00591935" w:rsidP="00591935">
      <w:pPr>
        <w:pStyle w:val="PL"/>
      </w:pPr>
      <w:r>
        <w:lastRenderedPageBreak/>
        <w:t xml:space="preserve">            schema:</w:t>
      </w:r>
    </w:p>
    <w:p w14:paraId="54FB4466" w14:textId="77777777" w:rsidR="00591935" w:rsidRDefault="00591935" w:rsidP="00591935">
      <w:pPr>
        <w:pStyle w:val="PL"/>
      </w:pPr>
      <w:r>
        <w:t xml:space="preserve">              $ref: '#/components/schemas/ServiceContinuityInfo'</w:t>
      </w:r>
    </w:p>
    <w:p w14:paraId="467BD997" w14:textId="77777777" w:rsidR="00591935" w:rsidRDefault="00591935" w:rsidP="00591935">
      <w:pPr>
        <w:pStyle w:val="PL"/>
      </w:pPr>
      <w:r>
        <w:t xml:space="preserve">      responses:</w:t>
      </w:r>
    </w:p>
    <w:p w14:paraId="18575C36" w14:textId="77777777" w:rsidR="00591935" w:rsidRDefault="00591935" w:rsidP="00591935">
      <w:pPr>
        <w:pStyle w:val="PL"/>
      </w:pPr>
      <w:r>
        <w:t xml:space="preserve">        '200':</w:t>
      </w:r>
    </w:p>
    <w:p w14:paraId="6A793BBC" w14:textId="77777777" w:rsidR="00591935" w:rsidRDefault="00591935" w:rsidP="00591935">
      <w:pPr>
        <w:pStyle w:val="PL"/>
      </w:pPr>
      <w:r>
        <w:t xml:space="preserve">          description: OK (Successfully modified The individual Service Continuity information).</w:t>
      </w:r>
    </w:p>
    <w:p w14:paraId="47F59D5F" w14:textId="77777777" w:rsidR="00591935" w:rsidRDefault="00591935" w:rsidP="00591935">
      <w:pPr>
        <w:pStyle w:val="PL"/>
      </w:pPr>
      <w:r>
        <w:t xml:space="preserve">          content:</w:t>
      </w:r>
    </w:p>
    <w:p w14:paraId="34A32BF1" w14:textId="77777777" w:rsidR="00591935" w:rsidRDefault="00591935" w:rsidP="00591935">
      <w:pPr>
        <w:pStyle w:val="PL"/>
      </w:pPr>
      <w:r>
        <w:t xml:space="preserve">            application/json:</w:t>
      </w:r>
    </w:p>
    <w:p w14:paraId="72D97BA3" w14:textId="77777777" w:rsidR="00591935" w:rsidRDefault="00591935" w:rsidP="00591935">
      <w:pPr>
        <w:pStyle w:val="PL"/>
      </w:pPr>
      <w:r>
        <w:t xml:space="preserve">              schema:</w:t>
      </w:r>
    </w:p>
    <w:p w14:paraId="1C691A2C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071DCA80" w14:textId="77777777" w:rsidR="00591935" w:rsidRDefault="00591935" w:rsidP="00591935">
      <w:pPr>
        <w:pStyle w:val="PL"/>
      </w:pPr>
      <w:r>
        <w:t xml:space="preserve">        '204':</w:t>
      </w:r>
    </w:p>
    <w:p w14:paraId="1CEE530A" w14:textId="77777777" w:rsidR="00591935" w:rsidRDefault="00591935" w:rsidP="00591935">
      <w:pPr>
        <w:pStyle w:val="PL"/>
      </w:pPr>
      <w:r>
        <w:t xml:space="preserve">          description: No Content.</w:t>
      </w:r>
    </w:p>
    <w:p w14:paraId="7DF4657F" w14:textId="77777777" w:rsidR="00591935" w:rsidRDefault="00591935" w:rsidP="00591935">
      <w:pPr>
        <w:pStyle w:val="PL"/>
      </w:pPr>
      <w:r>
        <w:t xml:space="preserve">        '400':</w:t>
      </w:r>
    </w:p>
    <w:p w14:paraId="23E6A230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1E8D863" w14:textId="77777777" w:rsidR="00591935" w:rsidRDefault="00591935" w:rsidP="00591935">
      <w:pPr>
        <w:pStyle w:val="PL"/>
      </w:pPr>
      <w:r>
        <w:t xml:space="preserve">        '401':</w:t>
      </w:r>
    </w:p>
    <w:p w14:paraId="3CC23CB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29FD76E" w14:textId="77777777" w:rsidR="00591935" w:rsidRDefault="00591935" w:rsidP="00591935">
      <w:pPr>
        <w:pStyle w:val="PL"/>
      </w:pPr>
      <w:r>
        <w:t xml:space="preserve">        '403':</w:t>
      </w:r>
    </w:p>
    <w:p w14:paraId="49184B1C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4065B33" w14:textId="77777777" w:rsidR="00591935" w:rsidRDefault="00591935" w:rsidP="00591935">
      <w:pPr>
        <w:pStyle w:val="PL"/>
      </w:pPr>
      <w:r>
        <w:t xml:space="preserve">        '404':</w:t>
      </w:r>
    </w:p>
    <w:p w14:paraId="42E57ED5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793F79E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334B2E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67BFA72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E7D34B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645C9311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E82E8A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F24946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95E1AA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A31F77F" w14:textId="77777777" w:rsidR="00591935" w:rsidRDefault="00591935" w:rsidP="00591935">
      <w:pPr>
        <w:pStyle w:val="PL"/>
      </w:pPr>
      <w:r>
        <w:t xml:space="preserve">        '500':</w:t>
      </w:r>
    </w:p>
    <w:p w14:paraId="69F0BA1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5321222F" w14:textId="77777777" w:rsidR="00591935" w:rsidRDefault="00591935" w:rsidP="00591935">
      <w:pPr>
        <w:pStyle w:val="PL"/>
      </w:pPr>
      <w:r>
        <w:t xml:space="preserve">        '503':</w:t>
      </w:r>
    </w:p>
    <w:p w14:paraId="392946A2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7F877B5B" w14:textId="77777777" w:rsidR="00591935" w:rsidRDefault="00591935" w:rsidP="00591935">
      <w:pPr>
        <w:pStyle w:val="PL"/>
      </w:pPr>
      <w:r>
        <w:t xml:space="preserve">        default:</w:t>
      </w:r>
    </w:p>
    <w:p w14:paraId="0B944F58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53B48B0E" w14:textId="77777777" w:rsidR="00591935" w:rsidRDefault="00591935" w:rsidP="00591935">
      <w:pPr>
        <w:pStyle w:val="PL"/>
      </w:pPr>
    </w:p>
    <w:p w14:paraId="504778B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0EFF700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70E39D01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670B1FAE" w14:textId="77777777" w:rsidR="00591935" w:rsidRDefault="00591935" w:rsidP="00591935">
      <w:pPr>
        <w:pStyle w:val="PL"/>
      </w:pPr>
      <w:r>
        <w:t xml:space="preserve">      tags:</w:t>
      </w:r>
    </w:p>
    <w:p w14:paraId="30CB3AD7" w14:textId="77777777" w:rsidR="00591935" w:rsidRDefault="00591935" w:rsidP="00591935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7F9D21C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</w:t>
      </w:r>
      <w:r>
        <w:t xml:space="preserve">     description: Partially update an </w:t>
      </w:r>
      <w:r>
        <w:rPr>
          <w:lang w:eastAsia="ja-JP"/>
        </w:rPr>
        <w:t>existing Individual ServiceContinuity information</w:t>
      </w:r>
      <w:r>
        <w:t>.</w:t>
      </w:r>
    </w:p>
    <w:p w14:paraId="4A257056" w14:textId="77777777" w:rsidR="00591935" w:rsidRDefault="00591935" w:rsidP="00591935">
      <w:pPr>
        <w:pStyle w:val="PL"/>
      </w:pPr>
      <w:r>
        <w:t xml:space="preserve">      parameters:</w:t>
      </w:r>
    </w:p>
    <w:p w14:paraId="19537121" w14:textId="77777777" w:rsidR="00591935" w:rsidRDefault="00591935" w:rsidP="00591935">
      <w:pPr>
        <w:pStyle w:val="PL"/>
      </w:pPr>
      <w:r>
        <w:t xml:space="preserve">        - name: subscriptionId</w:t>
      </w:r>
    </w:p>
    <w:p w14:paraId="3127C952" w14:textId="77777777" w:rsidR="00591935" w:rsidRDefault="00591935" w:rsidP="00591935">
      <w:pPr>
        <w:pStyle w:val="PL"/>
      </w:pPr>
      <w:r>
        <w:t xml:space="preserve">          in: path</w:t>
      </w:r>
    </w:p>
    <w:p w14:paraId="5E630975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6EAFF6" w14:textId="77777777" w:rsidR="00591935" w:rsidRDefault="00591935" w:rsidP="00591935">
      <w:pPr>
        <w:pStyle w:val="PL"/>
      </w:pPr>
      <w:r>
        <w:t xml:space="preserve">          required: true</w:t>
      </w:r>
    </w:p>
    <w:p w14:paraId="69613DC4" w14:textId="77777777" w:rsidR="00591935" w:rsidRDefault="00591935" w:rsidP="00591935">
      <w:pPr>
        <w:pStyle w:val="PL"/>
      </w:pPr>
      <w:r>
        <w:t xml:space="preserve">          schema:</w:t>
      </w:r>
    </w:p>
    <w:p w14:paraId="528B7A65" w14:textId="77777777" w:rsidR="00591935" w:rsidRDefault="00591935" w:rsidP="00591935">
      <w:pPr>
        <w:pStyle w:val="PL"/>
      </w:pPr>
      <w:r>
        <w:t xml:space="preserve">            type: string</w:t>
      </w:r>
    </w:p>
    <w:p w14:paraId="4BE347A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94014F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5A718FB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A3319A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B2BDC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277D8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607257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4B35317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B7063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75FBA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3439AFF" w14:textId="77777777" w:rsidR="00591935" w:rsidRDefault="00591935" w:rsidP="0059193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239DE901" w14:textId="77777777" w:rsidR="00591935" w:rsidRDefault="00591935" w:rsidP="0059193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7C007F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39EDD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B66131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F840B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4FD765A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56381ED" w14:textId="77777777" w:rsidR="00591935" w:rsidRDefault="00591935" w:rsidP="00591935">
      <w:pPr>
        <w:pStyle w:val="PL"/>
      </w:pPr>
      <w:r>
        <w:t xml:space="preserve">          description: &gt;</w:t>
      </w:r>
    </w:p>
    <w:p w14:paraId="257C14CD" w14:textId="77777777" w:rsidR="00591935" w:rsidRDefault="00591935" w:rsidP="00591935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2436BCB0" w14:textId="77777777" w:rsidR="00591935" w:rsidRDefault="00591935" w:rsidP="00591935">
      <w:pPr>
        <w:pStyle w:val="PL"/>
      </w:pPr>
      <w:r>
        <w:t xml:space="preserve">            successfully).</w:t>
      </w:r>
    </w:p>
    <w:p w14:paraId="62F178F6" w14:textId="77777777" w:rsidR="00591935" w:rsidRDefault="00591935" w:rsidP="00591935">
      <w:pPr>
        <w:pStyle w:val="PL"/>
      </w:pPr>
      <w:r>
        <w:t xml:space="preserve">        '307':</w:t>
      </w:r>
    </w:p>
    <w:p w14:paraId="64BA6B14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AAC5D1" w14:textId="77777777" w:rsidR="00591935" w:rsidRDefault="00591935" w:rsidP="00591935">
      <w:pPr>
        <w:pStyle w:val="PL"/>
      </w:pPr>
      <w:r>
        <w:t xml:space="preserve">        '308':</w:t>
      </w:r>
    </w:p>
    <w:p w14:paraId="5873BDD0" w14:textId="77777777" w:rsidR="00591935" w:rsidRDefault="00591935" w:rsidP="0059193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B45BB10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264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FA16E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12EDD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43A98F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0BD38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BBE2BD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A5D7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2A42E977" w14:textId="77777777" w:rsidR="00591935" w:rsidRDefault="00591935" w:rsidP="00591935">
      <w:pPr>
        <w:pStyle w:val="PL"/>
      </w:pPr>
      <w:r>
        <w:t xml:space="preserve">        '411':</w:t>
      </w:r>
    </w:p>
    <w:p w14:paraId="6403514C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6E52ACFE" w14:textId="77777777" w:rsidR="00591935" w:rsidRDefault="00591935" w:rsidP="00591935">
      <w:pPr>
        <w:pStyle w:val="PL"/>
      </w:pPr>
      <w:r>
        <w:t xml:space="preserve">        '413':</w:t>
      </w:r>
    </w:p>
    <w:p w14:paraId="74C38B0D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BA5874" w14:textId="77777777" w:rsidR="00591935" w:rsidRDefault="00591935" w:rsidP="00591935">
      <w:pPr>
        <w:pStyle w:val="PL"/>
      </w:pPr>
      <w:r>
        <w:t xml:space="preserve">        '415':</w:t>
      </w:r>
    </w:p>
    <w:p w14:paraId="63E00ED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25A53601" w14:textId="77777777" w:rsidR="00591935" w:rsidRDefault="00591935" w:rsidP="00591935">
      <w:pPr>
        <w:pStyle w:val="PL"/>
      </w:pPr>
      <w:r>
        <w:t xml:space="preserve">        '429':</w:t>
      </w:r>
    </w:p>
    <w:p w14:paraId="4E15822E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2A2FF2E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87749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390C6C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26BF2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7FDC2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D2D018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2A19282" w14:textId="77777777" w:rsidR="00591935" w:rsidRDefault="00591935" w:rsidP="00591935">
      <w:pPr>
        <w:pStyle w:val="PL"/>
        <w:rPr>
          <w:lang w:val="en-US"/>
        </w:rPr>
      </w:pPr>
    </w:p>
    <w:p w14:paraId="7B7E4A9B" w14:textId="77777777" w:rsidR="00591935" w:rsidRDefault="00591935" w:rsidP="00591935">
      <w:pPr>
        <w:pStyle w:val="PL"/>
      </w:pPr>
      <w:r>
        <w:t xml:space="preserve">    delete:</w:t>
      </w:r>
    </w:p>
    <w:p w14:paraId="3701242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1D4D225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1C8EB773" w14:textId="77777777" w:rsidR="00591935" w:rsidRDefault="00591935" w:rsidP="00591935">
      <w:pPr>
        <w:pStyle w:val="PL"/>
      </w:pPr>
      <w:r>
        <w:t xml:space="preserve">      tags:</w:t>
      </w:r>
    </w:p>
    <w:p w14:paraId="2A2080BC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3BF76A7D" w14:textId="77777777" w:rsidR="00591935" w:rsidRDefault="00591935" w:rsidP="00591935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 Continuity information Subscription</w:t>
      </w:r>
      <w:r>
        <w:t>.</w:t>
      </w:r>
    </w:p>
    <w:p w14:paraId="1DBD0E1C" w14:textId="77777777" w:rsidR="00591935" w:rsidRDefault="00591935" w:rsidP="00591935">
      <w:pPr>
        <w:pStyle w:val="PL"/>
      </w:pPr>
      <w:r>
        <w:t xml:space="preserve">      parameters:</w:t>
      </w:r>
    </w:p>
    <w:p w14:paraId="78D313B2" w14:textId="77777777" w:rsidR="00591935" w:rsidRDefault="00591935" w:rsidP="00591935">
      <w:pPr>
        <w:pStyle w:val="PL"/>
      </w:pPr>
      <w:r>
        <w:t xml:space="preserve">        - name: subscriptionId</w:t>
      </w:r>
    </w:p>
    <w:p w14:paraId="54A79776" w14:textId="77777777" w:rsidR="00591935" w:rsidRDefault="00591935" w:rsidP="00591935">
      <w:pPr>
        <w:pStyle w:val="PL"/>
      </w:pPr>
      <w:r>
        <w:t xml:space="preserve">          in: path</w:t>
      </w:r>
    </w:p>
    <w:p w14:paraId="3C6A7730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B6B46CD" w14:textId="77777777" w:rsidR="00591935" w:rsidRDefault="00591935" w:rsidP="00591935">
      <w:pPr>
        <w:pStyle w:val="PL"/>
      </w:pPr>
      <w:r>
        <w:t xml:space="preserve">          required: true</w:t>
      </w:r>
    </w:p>
    <w:p w14:paraId="3D88028F" w14:textId="77777777" w:rsidR="00591935" w:rsidRDefault="00591935" w:rsidP="00591935">
      <w:pPr>
        <w:pStyle w:val="PL"/>
      </w:pPr>
      <w:r>
        <w:t xml:space="preserve">          schema:</w:t>
      </w:r>
    </w:p>
    <w:p w14:paraId="25D70ADB" w14:textId="77777777" w:rsidR="00591935" w:rsidRDefault="00591935" w:rsidP="00591935">
      <w:pPr>
        <w:pStyle w:val="PL"/>
      </w:pPr>
      <w:r>
        <w:t xml:space="preserve">            type: string</w:t>
      </w:r>
    </w:p>
    <w:p w14:paraId="45C84468" w14:textId="77777777" w:rsidR="00591935" w:rsidRDefault="00591935" w:rsidP="00591935">
      <w:pPr>
        <w:pStyle w:val="PL"/>
      </w:pPr>
      <w:r>
        <w:t xml:space="preserve">      responses:</w:t>
      </w:r>
    </w:p>
    <w:p w14:paraId="2EF5233F" w14:textId="77777777" w:rsidR="00591935" w:rsidRDefault="00591935" w:rsidP="00591935">
      <w:pPr>
        <w:pStyle w:val="PL"/>
      </w:pPr>
      <w:r>
        <w:t xml:space="preserve">        '204':</w:t>
      </w:r>
    </w:p>
    <w:p w14:paraId="0D55FD15" w14:textId="77777777" w:rsidR="00591935" w:rsidRDefault="00591935" w:rsidP="00591935">
      <w:pPr>
        <w:pStyle w:val="PL"/>
      </w:pPr>
      <w:r>
        <w:t xml:space="preserve">          description: The individual subscription is deleted.</w:t>
      </w:r>
    </w:p>
    <w:p w14:paraId="36DAD643" w14:textId="77777777" w:rsidR="00591935" w:rsidRDefault="00591935" w:rsidP="00591935">
      <w:pPr>
        <w:pStyle w:val="PL"/>
      </w:pPr>
      <w:r>
        <w:t xml:space="preserve">        '307':</w:t>
      </w:r>
    </w:p>
    <w:p w14:paraId="045A94B2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220727AA" w14:textId="77777777" w:rsidR="00591935" w:rsidRDefault="00591935" w:rsidP="00591935">
      <w:pPr>
        <w:pStyle w:val="PL"/>
      </w:pPr>
      <w:r>
        <w:t xml:space="preserve">        '308':</w:t>
      </w:r>
    </w:p>
    <w:p w14:paraId="078964AD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3CE7F200" w14:textId="77777777" w:rsidR="00591935" w:rsidRDefault="00591935" w:rsidP="00591935">
      <w:pPr>
        <w:pStyle w:val="PL"/>
      </w:pPr>
      <w:r>
        <w:t xml:space="preserve">        '400':</w:t>
      </w:r>
    </w:p>
    <w:p w14:paraId="293BC9D6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5BAD66E" w14:textId="77777777" w:rsidR="00591935" w:rsidRDefault="00591935" w:rsidP="00591935">
      <w:pPr>
        <w:pStyle w:val="PL"/>
      </w:pPr>
      <w:r>
        <w:t xml:space="preserve">        '401':</w:t>
      </w:r>
    </w:p>
    <w:p w14:paraId="1BC122F0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5B661718" w14:textId="77777777" w:rsidR="00591935" w:rsidRDefault="00591935" w:rsidP="00591935">
      <w:pPr>
        <w:pStyle w:val="PL"/>
      </w:pPr>
      <w:r>
        <w:t xml:space="preserve">        '403':</w:t>
      </w:r>
    </w:p>
    <w:p w14:paraId="7690DF9D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2EDF7974" w14:textId="77777777" w:rsidR="00591935" w:rsidRDefault="00591935" w:rsidP="00591935">
      <w:pPr>
        <w:pStyle w:val="PL"/>
      </w:pPr>
      <w:r>
        <w:t xml:space="preserve">        '404':</w:t>
      </w:r>
    </w:p>
    <w:p w14:paraId="4E4334E0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3505822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C51D343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A22930D" w14:textId="77777777" w:rsidR="00591935" w:rsidRDefault="00591935" w:rsidP="00591935">
      <w:pPr>
        <w:pStyle w:val="PL"/>
      </w:pPr>
      <w:r>
        <w:t xml:space="preserve">        '500':</w:t>
      </w:r>
    </w:p>
    <w:p w14:paraId="0B701EC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675AB0CE" w14:textId="77777777" w:rsidR="00591935" w:rsidRDefault="00591935" w:rsidP="00591935">
      <w:pPr>
        <w:pStyle w:val="PL"/>
      </w:pPr>
      <w:r>
        <w:t xml:space="preserve">        '503':</w:t>
      </w:r>
    </w:p>
    <w:p w14:paraId="1D3DC53A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65C3F53F" w14:textId="77777777" w:rsidR="00591935" w:rsidRDefault="00591935" w:rsidP="00591935">
      <w:pPr>
        <w:pStyle w:val="PL"/>
      </w:pPr>
      <w:r>
        <w:t xml:space="preserve">        default:</w:t>
      </w:r>
    </w:p>
    <w:p w14:paraId="29A44E0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1F530C3C" w14:textId="77777777" w:rsidR="00591935" w:rsidRDefault="00591935" w:rsidP="00591935">
      <w:pPr>
        <w:pStyle w:val="PL"/>
      </w:pPr>
    </w:p>
    <w:p w14:paraId="50092686" w14:textId="77777777" w:rsidR="00591935" w:rsidRDefault="00591935" w:rsidP="00591935">
      <w:pPr>
        <w:pStyle w:val="PL"/>
      </w:pPr>
      <w:r>
        <w:t># Components</w:t>
      </w:r>
    </w:p>
    <w:p w14:paraId="0A17BC86" w14:textId="77777777" w:rsidR="00591935" w:rsidRDefault="00591935" w:rsidP="00591935">
      <w:pPr>
        <w:pStyle w:val="PL"/>
      </w:pPr>
    </w:p>
    <w:p w14:paraId="4BA80BFD" w14:textId="77777777" w:rsidR="00591935" w:rsidRDefault="00591935" w:rsidP="00591935">
      <w:pPr>
        <w:pStyle w:val="PL"/>
      </w:pPr>
      <w:r>
        <w:t>components:</w:t>
      </w:r>
    </w:p>
    <w:p w14:paraId="08E0C24E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18AD23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5AEBA4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2D282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698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8FAF5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458C11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1B599E" w14:textId="77777777" w:rsidR="00591935" w:rsidRDefault="00591935" w:rsidP="00591935">
      <w:pPr>
        <w:pStyle w:val="PL"/>
      </w:pPr>
    </w:p>
    <w:p w14:paraId="0A49DC8A" w14:textId="77777777" w:rsidR="00591935" w:rsidRDefault="00591935" w:rsidP="00591935">
      <w:pPr>
        <w:pStyle w:val="PL"/>
      </w:pPr>
      <w:r>
        <w:t xml:space="preserve">  schemas:</w:t>
      </w:r>
    </w:p>
    <w:p w14:paraId="4E9E6150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2D082955" w14:textId="77777777" w:rsidR="00591935" w:rsidRDefault="00591935" w:rsidP="00591935">
      <w:pPr>
        <w:pStyle w:val="PL"/>
      </w:pPr>
      <w:r>
        <w:t xml:space="preserve">      type: object</w:t>
      </w:r>
    </w:p>
    <w:p w14:paraId="2D26719B" w14:textId="77777777" w:rsidR="00591935" w:rsidRDefault="00591935" w:rsidP="00591935">
      <w:pPr>
        <w:pStyle w:val="PL"/>
      </w:pPr>
      <w:r>
        <w:t xml:space="preserve">      description: Represents an Individual Service Continuity Information Subscription.</w:t>
      </w:r>
    </w:p>
    <w:p w14:paraId="36E104FA" w14:textId="77777777" w:rsidR="00591935" w:rsidRDefault="00591935" w:rsidP="00591935">
      <w:pPr>
        <w:pStyle w:val="PL"/>
      </w:pPr>
      <w:r>
        <w:t xml:space="preserve">      properties:</w:t>
      </w:r>
    </w:p>
    <w:p w14:paraId="7188B11A" w14:textId="77777777" w:rsidR="00591935" w:rsidRDefault="00591935" w:rsidP="00591935">
      <w:pPr>
        <w:pStyle w:val="PL"/>
      </w:pPr>
      <w:r>
        <w:t xml:space="preserve">        subsEvent:</w:t>
      </w:r>
    </w:p>
    <w:p w14:paraId="23FF1AD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0CB4C52E" w14:textId="77777777" w:rsidR="00591935" w:rsidRDefault="00591935" w:rsidP="00591935">
      <w:pPr>
        <w:pStyle w:val="PL"/>
      </w:pPr>
      <w:r>
        <w:t xml:space="preserve">        notificationAddr:</w:t>
      </w:r>
    </w:p>
    <w:p w14:paraId="0DFD35DA" w14:textId="77777777" w:rsidR="00591935" w:rsidRDefault="00591935" w:rsidP="00591935">
      <w:pPr>
        <w:pStyle w:val="PL"/>
        <w:rPr>
          <w:ins w:id="120" w:author="vivo-r2" w:date="2024-02-17T19:32:00Z"/>
        </w:rPr>
      </w:pPr>
      <w:r>
        <w:t xml:space="preserve">          $ref: 'TS29122_CommonData.yaml#/components/schemas/Uri'</w:t>
      </w:r>
    </w:p>
    <w:p w14:paraId="4E1A313B" w14:textId="77777777" w:rsidR="00792F22" w:rsidRDefault="00792F22" w:rsidP="00792F22">
      <w:pPr>
        <w:pStyle w:val="PL"/>
        <w:rPr>
          <w:ins w:id="121" w:author="vivo-r2" w:date="2024-02-17T19:32:00Z"/>
        </w:rPr>
      </w:pPr>
      <w:ins w:id="122" w:author="vivo-r2" w:date="2024-02-17T19:32:00Z">
        <w:r>
          <w:t xml:space="preserve">        pinId:</w:t>
        </w:r>
      </w:ins>
    </w:p>
    <w:p w14:paraId="5DDF91E7" w14:textId="77777777" w:rsidR="00792F22" w:rsidRDefault="00792F22" w:rsidP="00792F22">
      <w:pPr>
        <w:pStyle w:val="PL"/>
        <w:rPr>
          <w:ins w:id="123" w:author="vivo-r2" w:date="2024-02-17T19:32:00Z"/>
        </w:rPr>
      </w:pPr>
      <w:ins w:id="124" w:author="vivo-r2" w:date="2024-02-17T19:32:00Z">
        <w:r>
          <w:t xml:space="preserve">          type: string</w:t>
        </w:r>
      </w:ins>
    </w:p>
    <w:p w14:paraId="332C725C" w14:textId="532BD678" w:rsidR="00792F22" w:rsidRPr="00792F22" w:rsidRDefault="00792F22" w:rsidP="00591935">
      <w:pPr>
        <w:pStyle w:val="PL"/>
      </w:pPr>
      <w:ins w:id="125" w:author="vivo-r2" w:date="2024-02-17T19:32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4607B241" w14:textId="77777777" w:rsidR="00591935" w:rsidRDefault="00591935" w:rsidP="00591935">
      <w:pPr>
        <w:pStyle w:val="PL"/>
      </w:pPr>
      <w:r>
        <w:t xml:space="preserve">        requestorId:</w:t>
      </w:r>
    </w:p>
    <w:p w14:paraId="304E3B16" w14:textId="77777777" w:rsidR="00591935" w:rsidRDefault="00591935" w:rsidP="00591935">
      <w:pPr>
        <w:pStyle w:val="PL"/>
      </w:pPr>
      <w:r>
        <w:t xml:space="preserve">          type: string</w:t>
      </w:r>
    </w:p>
    <w:p w14:paraId="443D7BCE" w14:textId="77777777" w:rsidR="00591935" w:rsidRDefault="00591935" w:rsidP="00591935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5C36C40" w14:textId="77777777" w:rsidR="00591935" w:rsidRDefault="00591935" w:rsidP="00591935">
      <w:pPr>
        <w:pStyle w:val="PL"/>
      </w:pPr>
      <w:r>
        <w:t xml:space="preserve">        expTime:</w:t>
      </w:r>
    </w:p>
    <w:p w14:paraId="351C81A2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21A5E80A" w14:textId="77777777" w:rsidR="00591935" w:rsidRDefault="00591935" w:rsidP="00591935">
      <w:pPr>
        <w:pStyle w:val="PL"/>
      </w:pPr>
      <w:r>
        <w:t xml:space="preserve">      required:</w:t>
      </w:r>
    </w:p>
    <w:p w14:paraId="74C38658" w14:textId="77777777" w:rsidR="00591935" w:rsidRDefault="00591935" w:rsidP="00591935">
      <w:pPr>
        <w:pStyle w:val="PL"/>
      </w:pPr>
      <w:r>
        <w:t xml:space="preserve">        - subsEvent</w:t>
      </w:r>
    </w:p>
    <w:p w14:paraId="0C05DF73" w14:textId="77777777" w:rsidR="00591935" w:rsidRDefault="00591935" w:rsidP="00591935">
      <w:pPr>
        <w:pStyle w:val="PL"/>
      </w:pPr>
      <w:r>
        <w:t xml:space="preserve">        - notificationAddr</w:t>
      </w:r>
    </w:p>
    <w:p w14:paraId="5859ED75" w14:textId="77777777" w:rsidR="00591935" w:rsidRDefault="00591935" w:rsidP="00591935">
      <w:pPr>
        <w:pStyle w:val="PL"/>
        <w:rPr>
          <w:ins w:id="126" w:author="vivo-r2" w:date="2024-02-17T19:50:00Z"/>
        </w:rPr>
      </w:pPr>
      <w:r>
        <w:t xml:space="preserve">        - requestorId</w:t>
      </w:r>
    </w:p>
    <w:p w14:paraId="79B873EF" w14:textId="755EBF07" w:rsidR="00A0201A" w:rsidRDefault="00A0201A" w:rsidP="00591935">
      <w:pPr>
        <w:pStyle w:val="PL"/>
      </w:pPr>
      <w:ins w:id="127" w:author="vivo-r2" w:date="2024-02-17T19:50:00Z">
        <w:r>
          <w:t xml:space="preserve">        - pinId</w:t>
        </w:r>
      </w:ins>
    </w:p>
    <w:p w14:paraId="0CF78191" w14:textId="77777777" w:rsidR="00591935" w:rsidRDefault="00591935" w:rsidP="00591935">
      <w:pPr>
        <w:pStyle w:val="PL"/>
        <w:rPr>
          <w:lang w:eastAsia="zh-CN"/>
        </w:rPr>
      </w:pPr>
    </w:p>
    <w:p w14:paraId="0E3245E9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39B0B1E5" w14:textId="77777777" w:rsidR="00591935" w:rsidRDefault="00591935" w:rsidP="00591935">
      <w:pPr>
        <w:pStyle w:val="PL"/>
      </w:pPr>
      <w:r>
        <w:t xml:space="preserve">      type: object</w:t>
      </w:r>
    </w:p>
    <w:p w14:paraId="4AA56526" w14:textId="77777777" w:rsidR="00591935" w:rsidRDefault="00591935" w:rsidP="0059193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46263D2B" w14:textId="77777777" w:rsidR="00591935" w:rsidRDefault="00591935" w:rsidP="00591935">
      <w:pPr>
        <w:pStyle w:val="PL"/>
      </w:pPr>
      <w:r>
        <w:t xml:space="preserve">      properties:</w:t>
      </w:r>
    </w:p>
    <w:p w14:paraId="440576B5" w14:textId="77777777" w:rsidR="00591935" w:rsidRDefault="00591935" w:rsidP="00591935">
      <w:pPr>
        <w:pStyle w:val="PL"/>
      </w:pPr>
      <w:r>
        <w:t xml:space="preserve">        subsEvent:</w:t>
      </w:r>
    </w:p>
    <w:p w14:paraId="20A7E0A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362843E" w14:textId="77777777" w:rsidR="00591935" w:rsidRDefault="00591935" w:rsidP="00591935">
      <w:pPr>
        <w:pStyle w:val="PL"/>
      </w:pPr>
      <w:r>
        <w:t xml:space="preserve">        notificationAddr:</w:t>
      </w:r>
    </w:p>
    <w:p w14:paraId="557817FD" w14:textId="77777777" w:rsidR="00591935" w:rsidRDefault="00591935" w:rsidP="00591935">
      <w:pPr>
        <w:pStyle w:val="PL"/>
        <w:rPr>
          <w:ins w:id="128" w:author="vivo-r2" w:date="2024-02-17T19:32:00Z"/>
        </w:rPr>
      </w:pPr>
      <w:r>
        <w:t xml:space="preserve">          $ref: 'TS29122_CommonData.yaml#/components/schemas/Uri'</w:t>
      </w:r>
    </w:p>
    <w:p w14:paraId="11469674" w14:textId="77777777" w:rsidR="00792F22" w:rsidRDefault="00792F22" w:rsidP="00792F22">
      <w:pPr>
        <w:pStyle w:val="PL"/>
        <w:rPr>
          <w:ins w:id="129" w:author="vivo-r2" w:date="2024-02-17T19:32:00Z"/>
        </w:rPr>
      </w:pPr>
      <w:ins w:id="130" w:author="vivo-r2" w:date="2024-02-17T19:32:00Z">
        <w:r>
          <w:t xml:space="preserve">        pinId:</w:t>
        </w:r>
      </w:ins>
    </w:p>
    <w:p w14:paraId="5C06903E" w14:textId="77777777" w:rsidR="00792F22" w:rsidRDefault="00792F22" w:rsidP="00792F22">
      <w:pPr>
        <w:pStyle w:val="PL"/>
        <w:rPr>
          <w:ins w:id="131" w:author="vivo-r2" w:date="2024-02-17T19:32:00Z"/>
        </w:rPr>
      </w:pPr>
      <w:ins w:id="132" w:author="vivo-r2" w:date="2024-02-17T19:32:00Z">
        <w:r>
          <w:t xml:space="preserve">          type: string</w:t>
        </w:r>
      </w:ins>
    </w:p>
    <w:p w14:paraId="1BEE5173" w14:textId="27209AC9" w:rsidR="00792F22" w:rsidRPr="00792F22" w:rsidRDefault="00792F22" w:rsidP="00591935">
      <w:pPr>
        <w:pStyle w:val="PL"/>
      </w:pPr>
      <w:ins w:id="133" w:author="vivo-r2" w:date="2024-02-17T19:32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7B3D1A1A" w14:textId="77777777" w:rsidR="00591935" w:rsidRDefault="00591935" w:rsidP="00591935">
      <w:pPr>
        <w:pStyle w:val="PL"/>
      </w:pPr>
      <w:r>
        <w:t xml:space="preserve">        requestorId:</w:t>
      </w:r>
    </w:p>
    <w:p w14:paraId="721F4570" w14:textId="77777777" w:rsidR="00591935" w:rsidRDefault="00591935" w:rsidP="00591935">
      <w:pPr>
        <w:pStyle w:val="PL"/>
      </w:pPr>
      <w:r>
        <w:t xml:space="preserve">          type: string</w:t>
      </w:r>
    </w:p>
    <w:p w14:paraId="34B7CC67" w14:textId="77777777" w:rsidR="00591935" w:rsidRDefault="00591935" w:rsidP="0059193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A2968DB" w14:textId="77777777" w:rsidR="00591935" w:rsidRDefault="00591935" w:rsidP="00591935">
      <w:pPr>
        <w:pStyle w:val="PL"/>
      </w:pPr>
      <w:r>
        <w:t xml:space="preserve">        expTime:</w:t>
      </w:r>
    </w:p>
    <w:p w14:paraId="71A86070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6388A272" w14:textId="77777777" w:rsidR="00591935" w:rsidRDefault="00591935" w:rsidP="00591935">
      <w:pPr>
        <w:pStyle w:val="PL"/>
      </w:pPr>
    </w:p>
    <w:p w14:paraId="0BCCCFB3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4B48C92A" w14:textId="77777777" w:rsidR="00591935" w:rsidRDefault="00591935" w:rsidP="00591935">
      <w:pPr>
        <w:pStyle w:val="PL"/>
      </w:pPr>
      <w:r>
        <w:t xml:space="preserve">      type: object</w:t>
      </w:r>
    </w:p>
    <w:p w14:paraId="425A2082" w14:textId="77777777" w:rsidR="00591935" w:rsidRDefault="00591935" w:rsidP="00591935">
      <w:pPr>
        <w:pStyle w:val="PL"/>
      </w:pPr>
      <w:r>
        <w:t xml:space="preserve">      description: Represent the service continuity information for notification.</w:t>
      </w:r>
    </w:p>
    <w:p w14:paraId="169DE34F" w14:textId="77777777" w:rsidR="00591935" w:rsidRDefault="00591935" w:rsidP="00591935">
      <w:pPr>
        <w:pStyle w:val="PL"/>
      </w:pPr>
      <w:r>
        <w:t xml:space="preserve">      properties:</w:t>
      </w:r>
    </w:p>
    <w:p w14:paraId="42261D7F" w14:textId="77777777" w:rsidR="00591935" w:rsidRDefault="00591935" w:rsidP="00591935">
      <w:pPr>
        <w:pStyle w:val="PL"/>
      </w:pPr>
      <w:r>
        <w:t xml:space="preserve">        subsId:</w:t>
      </w:r>
    </w:p>
    <w:p w14:paraId="4B467C22" w14:textId="77777777" w:rsidR="00591935" w:rsidRDefault="00591935" w:rsidP="00591935">
      <w:pPr>
        <w:pStyle w:val="PL"/>
      </w:pPr>
      <w:r>
        <w:t xml:space="preserve">          type: string</w:t>
      </w:r>
    </w:p>
    <w:p w14:paraId="6A150CE0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49BD620" w14:textId="77777777" w:rsidR="00591935" w:rsidRDefault="00591935" w:rsidP="0059193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continuity information subscription for which </w:t>
      </w:r>
    </w:p>
    <w:p w14:paraId="297260EB" w14:textId="77777777" w:rsidR="00591935" w:rsidRDefault="00591935" w:rsidP="00591935">
      <w:pPr>
        <w:pStyle w:val="PL"/>
      </w:pPr>
      <w:r>
        <w:rPr>
          <w:rFonts w:cs="Arial"/>
          <w:szCs w:val="18"/>
        </w:rPr>
        <w:t xml:space="preserve">            the service continuity information notification is delivered.</w:t>
      </w:r>
    </w:p>
    <w:p w14:paraId="23FCE24D" w14:textId="77777777" w:rsidR="00591935" w:rsidRDefault="00591935" w:rsidP="00591935">
      <w:pPr>
        <w:pStyle w:val="PL"/>
      </w:pPr>
      <w:r>
        <w:t xml:space="preserve">        repInfo:</w:t>
      </w:r>
    </w:p>
    <w:p w14:paraId="3782700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22107E08" w14:textId="77777777" w:rsidR="00591935" w:rsidRDefault="00591935" w:rsidP="00591935">
      <w:pPr>
        <w:pStyle w:val="PL"/>
      </w:pPr>
    </w:p>
    <w:p w14:paraId="6DBFC94D" w14:textId="77777777" w:rsidR="00591935" w:rsidRDefault="00591935" w:rsidP="00591935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719A8B5A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0E0E99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continuity.</w:t>
      </w:r>
    </w:p>
    <w:p w14:paraId="5F6F17DB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3F31502" w14:textId="77777777" w:rsidR="00591935" w:rsidRDefault="00591935" w:rsidP="00591935">
      <w:pPr>
        <w:pStyle w:val="PL"/>
      </w:pPr>
      <w:r>
        <w:t xml:space="preserve">        acId:</w:t>
      </w:r>
    </w:p>
    <w:p w14:paraId="5F79CF82" w14:textId="77777777" w:rsidR="00591935" w:rsidRDefault="00591935" w:rsidP="00591935">
      <w:pPr>
        <w:pStyle w:val="PL"/>
      </w:pPr>
      <w:r>
        <w:t xml:space="preserve">          type: string</w:t>
      </w:r>
    </w:p>
    <w:p w14:paraId="5F1A89A3" w14:textId="77777777" w:rsidR="00591935" w:rsidRDefault="00591935" w:rsidP="00591935">
      <w:pPr>
        <w:pStyle w:val="PL"/>
        <w:rPr>
          <w:ins w:id="134" w:author="vivo-r2" w:date="2024-02-17T19:32:00Z"/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6A7919C9" w14:textId="77777777" w:rsidR="004560AC" w:rsidRDefault="004560AC" w:rsidP="004560AC">
      <w:pPr>
        <w:pStyle w:val="PL"/>
        <w:rPr>
          <w:ins w:id="135" w:author="vivo-r2" w:date="2024-02-17T19:32:00Z"/>
        </w:rPr>
      </w:pPr>
      <w:ins w:id="136" w:author="vivo-r2" w:date="2024-02-17T19:32:00Z">
        <w:r>
          <w:t xml:space="preserve">        pinId:</w:t>
        </w:r>
      </w:ins>
    </w:p>
    <w:p w14:paraId="42DF1B32" w14:textId="77777777" w:rsidR="004560AC" w:rsidRDefault="004560AC" w:rsidP="004560AC">
      <w:pPr>
        <w:pStyle w:val="PL"/>
        <w:rPr>
          <w:ins w:id="137" w:author="vivo-r2" w:date="2024-02-17T19:32:00Z"/>
        </w:rPr>
      </w:pPr>
      <w:ins w:id="138" w:author="vivo-r2" w:date="2024-02-17T19:32:00Z">
        <w:r>
          <w:t xml:space="preserve">          type: string</w:t>
        </w:r>
      </w:ins>
    </w:p>
    <w:p w14:paraId="5C3CAD43" w14:textId="0D07B3D1" w:rsidR="004560AC" w:rsidRPr="004560AC" w:rsidRDefault="004560AC" w:rsidP="00591935">
      <w:pPr>
        <w:pStyle w:val="PL"/>
      </w:pPr>
      <w:ins w:id="139" w:author="vivo-r2" w:date="2024-02-17T19:32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181F2322" w14:textId="77777777" w:rsidR="00591935" w:rsidRDefault="00591935" w:rsidP="00591935">
      <w:pPr>
        <w:pStyle w:val="PL"/>
      </w:pPr>
      <w:r>
        <w:t xml:space="preserve">        pegcId:</w:t>
      </w:r>
    </w:p>
    <w:p w14:paraId="7D939EEC" w14:textId="77777777" w:rsidR="00591935" w:rsidRDefault="00591935" w:rsidP="00591935">
      <w:pPr>
        <w:pStyle w:val="PL"/>
      </w:pPr>
      <w:r>
        <w:t xml:space="preserve">          type: string</w:t>
      </w:r>
    </w:p>
    <w:p w14:paraId="2344C031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 PEGC.</w:t>
      </w:r>
    </w:p>
    <w:p w14:paraId="1F8DE667" w14:textId="77777777" w:rsidR="00591935" w:rsidRDefault="00591935" w:rsidP="00591935">
      <w:pPr>
        <w:pStyle w:val="PL"/>
      </w:pPr>
      <w:r>
        <w:t xml:space="preserve">        serviceId:</w:t>
      </w:r>
    </w:p>
    <w:p w14:paraId="21CCC5A7" w14:textId="77777777" w:rsidR="00591935" w:rsidRDefault="00591935" w:rsidP="00591935">
      <w:pPr>
        <w:pStyle w:val="PL"/>
      </w:pPr>
      <w:r>
        <w:t xml:space="preserve">          type: string</w:t>
      </w:r>
    </w:p>
    <w:p w14:paraId="47C74F0A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        description: </w:t>
      </w:r>
      <w:r>
        <w:rPr>
          <w:lang w:val="en-US"/>
        </w:rPr>
        <w:t>Identifies a PIN service.</w:t>
      </w:r>
    </w:p>
    <w:p w14:paraId="44301563" w14:textId="77777777" w:rsidR="00591935" w:rsidRDefault="00591935" w:rsidP="00591935">
      <w:pPr>
        <w:pStyle w:val="PL"/>
      </w:pPr>
      <w:r>
        <w:t xml:space="preserve">        sessionId:</w:t>
      </w:r>
    </w:p>
    <w:p w14:paraId="03B1603E" w14:textId="77777777" w:rsidR="00591935" w:rsidRDefault="00591935" w:rsidP="00591935">
      <w:pPr>
        <w:pStyle w:val="PL"/>
      </w:pPr>
      <w:r>
        <w:t xml:space="preserve">          type: string</w:t>
      </w:r>
    </w:p>
    <w:p w14:paraId="46C5E5DE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31104A18" w14:textId="77777777" w:rsidR="00591935" w:rsidRDefault="00591935" w:rsidP="00591935">
      <w:pPr>
        <w:pStyle w:val="PL"/>
      </w:pPr>
      <w:r>
        <w:t xml:space="preserve">        targetPineId:</w:t>
      </w:r>
    </w:p>
    <w:p w14:paraId="58F74964" w14:textId="77777777" w:rsidR="00591935" w:rsidRDefault="00591935" w:rsidP="00591935">
      <w:pPr>
        <w:pStyle w:val="PL"/>
      </w:pPr>
      <w:r>
        <w:t xml:space="preserve">          type: string</w:t>
      </w:r>
    </w:p>
    <w:p w14:paraId="21C776E5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PINE.</w:t>
      </w:r>
    </w:p>
    <w:p w14:paraId="7C28E270" w14:textId="77777777" w:rsidR="00591935" w:rsidRDefault="00591935" w:rsidP="00591935">
      <w:pPr>
        <w:pStyle w:val="PL"/>
      </w:pPr>
      <w:r>
        <w:t xml:space="preserve">        sessionDes:</w:t>
      </w:r>
    </w:p>
    <w:p w14:paraId="4783EC2E" w14:textId="77777777" w:rsidR="00591935" w:rsidRDefault="00591935" w:rsidP="00591935">
      <w:pPr>
        <w:pStyle w:val="PL"/>
      </w:pPr>
      <w:r>
        <w:t xml:space="preserve">          $ref: 'TS29122_CommonData.yaml#/components/schemas/FlowInfo'</w:t>
      </w:r>
    </w:p>
    <w:p w14:paraId="0350465E" w14:textId="77777777" w:rsidR="00A54155" w:rsidRDefault="00A54155" w:rsidP="00A54155">
      <w:pPr>
        <w:pStyle w:val="PL"/>
        <w:rPr>
          <w:ins w:id="140" w:author="vivo-r2" w:date="2024-02-17T19:51:00Z"/>
        </w:rPr>
      </w:pPr>
      <w:ins w:id="141" w:author="vivo-r2" w:date="2024-02-17T19:51:00Z">
        <w:r>
          <w:t xml:space="preserve">      required:</w:t>
        </w:r>
      </w:ins>
    </w:p>
    <w:p w14:paraId="07A10D53" w14:textId="795018CB" w:rsidR="00A54155" w:rsidRDefault="00A54155" w:rsidP="00A54155">
      <w:pPr>
        <w:pStyle w:val="PL"/>
        <w:rPr>
          <w:ins w:id="142" w:author="vivo-r2" w:date="2024-02-17T19:51:00Z"/>
        </w:rPr>
      </w:pPr>
      <w:ins w:id="143" w:author="vivo-r2" w:date="2024-02-17T19:51:00Z">
        <w:r>
          <w:t xml:space="preserve">        - </w:t>
        </w:r>
        <w:r w:rsidR="00C47B22">
          <w:t>pinId</w:t>
        </w:r>
      </w:ins>
    </w:p>
    <w:p w14:paraId="2B08868A" w14:textId="77777777" w:rsidR="00591935" w:rsidRPr="00A54155" w:rsidRDefault="00591935" w:rsidP="00591935">
      <w:pPr>
        <w:pStyle w:val="PL"/>
      </w:pPr>
    </w:p>
    <w:p w14:paraId="011E3035" w14:textId="77777777" w:rsidR="00591935" w:rsidRDefault="00591935" w:rsidP="00591935">
      <w:pPr>
        <w:pStyle w:val="PL"/>
      </w:pPr>
      <w:r>
        <w:t xml:space="preserve">    EventType:</w:t>
      </w:r>
    </w:p>
    <w:p w14:paraId="7E2C0D15" w14:textId="77777777" w:rsidR="00591935" w:rsidRDefault="00591935" w:rsidP="00591935">
      <w:pPr>
        <w:pStyle w:val="PL"/>
      </w:pPr>
      <w:r>
        <w:t xml:space="preserve">      anyOf:</w:t>
      </w:r>
    </w:p>
    <w:p w14:paraId="7AFEE8CB" w14:textId="77777777" w:rsidR="00591935" w:rsidRDefault="00591935" w:rsidP="00591935">
      <w:pPr>
        <w:pStyle w:val="PL"/>
      </w:pPr>
      <w:r>
        <w:t xml:space="preserve">      - type: string</w:t>
      </w:r>
    </w:p>
    <w:p w14:paraId="2035BD64" w14:textId="77777777" w:rsidR="00591935" w:rsidRDefault="00591935" w:rsidP="00591935">
      <w:pPr>
        <w:pStyle w:val="PL"/>
      </w:pPr>
      <w:r>
        <w:t xml:space="preserve">        enum:</w:t>
      </w:r>
    </w:p>
    <w:p w14:paraId="48AF72BB" w14:textId="77777777" w:rsidR="00591935" w:rsidRDefault="00591935" w:rsidP="00591935">
      <w:pPr>
        <w:pStyle w:val="PL"/>
      </w:pPr>
      <w:r>
        <w:t xml:space="preserve">          - SERVICE_CONTINUITY_INFO</w:t>
      </w:r>
    </w:p>
    <w:p w14:paraId="0DD13BC4" w14:textId="77777777" w:rsidR="00591935" w:rsidRDefault="00591935" w:rsidP="00591935">
      <w:pPr>
        <w:pStyle w:val="PL"/>
      </w:pPr>
      <w:r>
        <w:t xml:space="preserve">      - type: string</w:t>
      </w:r>
    </w:p>
    <w:p w14:paraId="2EEE7AC9" w14:textId="77777777" w:rsidR="00591935" w:rsidRDefault="00591935" w:rsidP="00591935">
      <w:pPr>
        <w:pStyle w:val="PL"/>
      </w:pPr>
      <w:r>
        <w:t xml:space="preserve">        description: &gt;</w:t>
      </w:r>
    </w:p>
    <w:p w14:paraId="0DE94DC9" w14:textId="77777777" w:rsidR="00591935" w:rsidRDefault="00591935" w:rsidP="00591935">
      <w:pPr>
        <w:pStyle w:val="PL"/>
      </w:pPr>
      <w:r>
        <w:t xml:space="preserve">          This string provides forward-compatibility with future</w:t>
      </w:r>
    </w:p>
    <w:p w14:paraId="4A59C68D" w14:textId="77777777" w:rsidR="00591935" w:rsidRDefault="00591935" w:rsidP="00591935">
      <w:pPr>
        <w:pStyle w:val="PL"/>
      </w:pPr>
      <w:r>
        <w:t xml:space="preserve">          extensions to the enumeration and is not used to encode</w:t>
      </w:r>
    </w:p>
    <w:p w14:paraId="7122E157" w14:textId="77777777" w:rsidR="00591935" w:rsidRDefault="00591935" w:rsidP="00591935">
      <w:pPr>
        <w:pStyle w:val="PL"/>
      </w:pPr>
      <w:r>
        <w:t xml:space="preserve">          content defined in the present version of this API.</w:t>
      </w:r>
    </w:p>
    <w:p w14:paraId="622BC9CE" w14:textId="77777777" w:rsidR="00591935" w:rsidRDefault="00591935" w:rsidP="00591935">
      <w:pPr>
        <w:pStyle w:val="PL"/>
      </w:pPr>
      <w:r>
        <w:t xml:space="preserve">      description: |</w:t>
      </w:r>
    </w:p>
    <w:p w14:paraId="44E9BFC6" w14:textId="77777777" w:rsidR="00591935" w:rsidRDefault="00591935" w:rsidP="00591935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566EE3E6" w14:textId="77777777" w:rsidR="00591935" w:rsidRDefault="00591935" w:rsidP="00591935">
      <w:pPr>
        <w:pStyle w:val="PL"/>
      </w:pPr>
      <w:r>
        <w:t xml:space="preserve">        Possible values are:</w:t>
      </w:r>
    </w:p>
    <w:p w14:paraId="166C64CF" w14:textId="28D567F7" w:rsidR="00C93D83" w:rsidRPr="00591935" w:rsidRDefault="00591935" w:rsidP="00591935">
      <w:pPr>
        <w:pStyle w:val="PL"/>
      </w:pPr>
      <w:r>
        <w:lastRenderedPageBreak/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20100FEA" w14:textId="77777777" w:rsidR="00603061" w:rsidRDefault="0060306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04B6" w14:textId="77777777" w:rsidR="001433ED" w:rsidRDefault="001433ED">
      <w:r>
        <w:separator/>
      </w:r>
    </w:p>
  </w:endnote>
  <w:endnote w:type="continuationSeparator" w:id="0">
    <w:p w14:paraId="2EF5DCE2" w14:textId="77777777" w:rsidR="001433ED" w:rsidRDefault="0014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11E3D" w14:textId="77777777" w:rsidR="001433ED" w:rsidRDefault="001433ED">
      <w:r>
        <w:separator/>
      </w:r>
    </w:p>
  </w:footnote>
  <w:footnote w:type="continuationSeparator" w:id="0">
    <w:p w14:paraId="07F2AE02" w14:textId="77777777" w:rsidR="001433ED" w:rsidRDefault="0014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  <w15:person w15:author="vivo-rev3">
    <w15:presenceInfo w15:providerId="None" w15:userId="vivo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433ED"/>
    <w:rsid w:val="001526C1"/>
    <w:rsid w:val="001604A8"/>
    <w:rsid w:val="00192CA7"/>
    <w:rsid w:val="001B093A"/>
    <w:rsid w:val="00270F41"/>
    <w:rsid w:val="0028106C"/>
    <w:rsid w:val="002963FA"/>
    <w:rsid w:val="00355C77"/>
    <w:rsid w:val="00372C24"/>
    <w:rsid w:val="00390AC9"/>
    <w:rsid w:val="003C266A"/>
    <w:rsid w:val="003D6FEE"/>
    <w:rsid w:val="0044235F"/>
    <w:rsid w:val="00455540"/>
    <w:rsid w:val="004560AC"/>
    <w:rsid w:val="00552A90"/>
    <w:rsid w:val="00556B79"/>
    <w:rsid w:val="00591935"/>
    <w:rsid w:val="005B0071"/>
    <w:rsid w:val="00603061"/>
    <w:rsid w:val="006752BD"/>
    <w:rsid w:val="00676A4C"/>
    <w:rsid w:val="006F6588"/>
    <w:rsid w:val="007552F4"/>
    <w:rsid w:val="00780A06"/>
    <w:rsid w:val="00785301"/>
    <w:rsid w:val="00792F22"/>
    <w:rsid w:val="00832A7A"/>
    <w:rsid w:val="008363AA"/>
    <w:rsid w:val="008F3860"/>
    <w:rsid w:val="009255E7"/>
    <w:rsid w:val="00982BA7"/>
    <w:rsid w:val="009A6895"/>
    <w:rsid w:val="009C52E7"/>
    <w:rsid w:val="009E5ACF"/>
    <w:rsid w:val="00A01CC5"/>
    <w:rsid w:val="00A0201A"/>
    <w:rsid w:val="00A34787"/>
    <w:rsid w:val="00A54155"/>
    <w:rsid w:val="00AA3DBE"/>
    <w:rsid w:val="00AD7F02"/>
    <w:rsid w:val="00B02B38"/>
    <w:rsid w:val="00B41104"/>
    <w:rsid w:val="00BA4BE2"/>
    <w:rsid w:val="00BD1620"/>
    <w:rsid w:val="00BE501A"/>
    <w:rsid w:val="00BF3721"/>
    <w:rsid w:val="00C4477F"/>
    <w:rsid w:val="00C47B22"/>
    <w:rsid w:val="00C528D1"/>
    <w:rsid w:val="00C93D83"/>
    <w:rsid w:val="00CC4471"/>
    <w:rsid w:val="00CE39A8"/>
    <w:rsid w:val="00D07287"/>
    <w:rsid w:val="00DB0E9D"/>
    <w:rsid w:val="00E761C6"/>
    <w:rsid w:val="00F30FD1"/>
    <w:rsid w:val="00F431B2"/>
    <w:rsid w:val="00F57C8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270F41"/>
    <w:rPr>
      <w:rFonts w:ascii="Times New Roman" w:hAnsi="Times New Roman"/>
      <w:lang w:eastAsia="en-US"/>
    </w:rPr>
  </w:style>
  <w:style w:type="character" w:styleId="af1">
    <w:name w:val="Emphasis"/>
    <w:basedOn w:val="a0"/>
    <w:qFormat/>
    <w:rsid w:val="00270F41"/>
    <w:rPr>
      <w:i/>
      <w:iCs/>
    </w:rPr>
  </w:style>
  <w:style w:type="character" w:customStyle="1" w:styleId="50">
    <w:name w:val="标题 5 字符"/>
    <w:basedOn w:val="a0"/>
    <w:link w:val="5"/>
    <w:rsid w:val="00603061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3061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ocked/>
    <w:rsid w:val="00603061"/>
    <w:rPr>
      <w:rFonts w:ascii="Arial" w:hAnsi="Arial" w:cs="Arial"/>
      <w:b/>
      <w:sz w:val="18"/>
      <w:lang w:eastAsia="en-US"/>
    </w:rPr>
  </w:style>
  <w:style w:type="paragraph" w:styleId="af2">
    <w:name w:val="Revision"/>
    <w:hidden/>
    <w:uiPriority w:val="99"/>
    <w:semiHidden/>
    <w:rsid w:val="0060306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1526C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locked/>
    <w:rsid w:val="001526C1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4555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16</Pages>
  <Words>5806</Words>
  <Characters>33100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vivo-r3</cp:lastModifiedBy>
  <cp:revision>5</cp:revision>
  <cp:lastPrinted>1899-12-31T23:00:00Z</cp:lastPrinted>
  <dcterms:created xsi:type="dcterms:W3CDTF">2024-02-28T14:32:00Z</dcterms:created>
  <dcterms:modified xsi:type="dcterms:W3CDTF">2024-02-29T15:00:00Z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